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C56E07" w:rsidRPr="00C56E07">
        <w:rPr>
          <w:rFonts w:ascii="Arial" w:hAnsi="Arial" w:cs="Arial"/>
          <w:iCs/>
          <w:sz w:val="24"/>
          <w:szCs w:val="24"/>
        </w:rPr>
        <w:t>R3-210182</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Online</w:t>
      </w:r>
    </w:p>
    <w:p w:rsidR="00536223" w:rsidRDefault="00536223" w:rsidP="003945A2">
      <w:pPr>
        <w:pStyle w:val="aff"/>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6C68B1">
        <w:tc>
          <w:tcPr>
            <w:tcW w:w="9641" w:type="dxa"/>
            <w:gridSpan w:val="9"/>
            <w:tcBorders>
              <w:top w:val="single" w:sz="4" w:space="0" w:color="auto"/>
              <w:left w:val="single" w:sz="4" w:space="0" w:color="auto"/>
              <w:right w:val="single" w:sz="4" w:space="0" w:color="auto"/>
            </w:tcBorders>
          </w:tcPr>
          <w:p w:rsidR="000F0F5E" w:rsidRDefault="000F0F5E" w:rsidP="006C68B1">
            <w:pPr>
              <w:pStyle w:val="CRCoverPage"/>
              <w:spacing w:after="0"/>
              <w:jc w:val="right"/>
              <w:rPr>
                <w:i/>
              </w:rPr>
            </w:pPr>
            <w:r>
              <w:rPr>
                <w:i/>
                <w:sz w:val="14"/>
              </w:rPr>
              <w:t>CR-Form-v12.1</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jc w:val="center"/>
            </w:pPr>
            <w:r>
              <w:rPr>
                <w:b/>
                <w:sz w:val="32"/>
              </w:rPr>
              <w:t>CHANGE REQUEST</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rPr>
                <w:sz w:val="8"/>
                <w:szCs w:val="8"/>
              </w:rPr>
            </w:pPr>
          </w:p>
        </w:tc>
      </w:tr>
      <w:tr w:rsidR="000F0F5E" w:rsidTr="006C68B1">
        <w:tc>
          <w:tcPr>
            <w:tcW w:w="142" w:type="dxa"/>
            <w:tcBorders>
              <w:left w:val="single" w:sz="4" w:space="0" w:color="auto"/>
            </w:tcBorders>
          </w:tcPr>
          <w:p w:rsidR="000F0F5E" w:rsidRDefault="000F0F5E" w:rsidP="006C68B1">
            <w:pPr>
              <w:pStyle w:val="CRCoverPage"/>
              <w:spacing w:after="0"/>
              <w:jc w:val="right"/>
            </w:pPr>
          </w:p>
        </w:tc>
        <w:tc>
          <w:tcPr>
            <w:tcW w:w="1559" w:type="dxa"/>
            <w:shd w:val="pct30" w:color="FFFF00" w:fill="auto"/>
          </w:tcPr>
          <w:p w:rsidR="000F0F5E" w:rsidRDefault="000F0F5E" w:rsidP="006C68B1">
            <w:pPr>
              <w:pStyle w:val="CRCoverPage"/>
              <w:spacing w:after="0"/>
              <w:ind w:right="548"/>
              <w:rPr>
                <w:b/>
                <w:sz w:val="28"/>
              </w:rPr>
            </w:pPr>
            <w:r>
              <w:rPr>
                <w:b/>
                <w:sz w:val="28"/>
              </w:rPr>
              <w:t>38.423</w:t>
            </w:r>
          </w:p>
        </w:tc>
        <w:tc>
          <w:tcPr>
            <w:tcW w:w="709" w:type="dxa"/>
          </w:tcPr>
          <w:p w:rsidR="000F0F5E" w:rsidRDefault="000F0F5E" w:rsidP="006C68B1">
            <w:pPr>
              <w:pStyle w:val="CRCoverPage"/>
              <w:spacing w:after="0"/>
              <w:jc w:val="center"/>
            </w:pPr>
            <w:r>
              <w:rPr>
                <w:b/>
                <w:sz w:val="28"/>
              </w:rPr>
              <w:t>CR</w:t>
            </w:r>
          </w:p>
        </w:tc>
        <w:tc>
          <w:tcPr>
            <w:tcW w:w="1276" w:type="dxa"/>
            <w:shd w:val="pct30" w:color="FFFF00" w:fill="auto"/>
          </w:tcPr>
          <w:p w:rsidR="000F0F5E" w:rsidRPr="00095960" w:rsidRDefault="006039E7" w:rsidP="000F0F5E">
            <w:pPr>
              <w:pStyle w:val="CRCoverPage"/>
              <w:spacing w:after="0"/>
              <w:jc w:val="center"/>
              <w:rPr>
                <w:b/>
                <w:sz w:val="28"/>
              </w:rPr>
            </w:pPr>
            <w:r>
              <w:rPr>
                <w:b/>
                <w:sz w:val="28"/>
              </w:rPr>
              <w:t>0525</w:t>
            </w:r>
            <w:bookmarkStart w:id="7" w:name="_GoBack"/>
            <w:bookmarkEnd w:id="7"/>
          </w:p>
        </w:tc>
        <w:tc>
          <w:tcPr>
            <w:tcW w:w="709" w:type="dxa"/>
          </w:tcPr>
          <w:p w:rsidR="000F0F5E" w:rsidRDefault="000F0F5E" w:rsidP="006C68B1">
            <w:pPr>
              <w:pStyle w:val="CRCoverPage"/>
              <w:tabs>
                <w:tab w:val="right" w:pos="625"/>
              </w:tabs>
              <w:spacing w:after="0"/>
              <w:jc w:val="center"/>
            </w:pPr>
            <w:r>
              <w:rPr>
                <w:b/>
                <w:bCs/>
                <w:sz w:val="28"/>
              </w:rPr>
              <w:t>rev</w:t>
            </w:r>
          </w:p>
        </w:tc>
        <w:tc>
          <w:tcPr>
            <w:tcW w:w="992" w:type="dxa"/>
            <w:shd w:val="pct30" w:color="FFFF00" w:fill="auto"/>
          </w:tcPr>
          <w:p w:rsidR="000F0F5E" w:rsidRDefault="000F0F5E" w:rsidP="006C68B1">
            <w:pPr>
              <w:pStyle w:val="CRCoverPage"/>
              <w:spacing w:after="0"/>
              <w:jc w:val="center"/>
              <w:rPr>
                <w:b/>
              </w:rPr>
            </w:pPr>
            <w:r>
              <w:rPr>
                <w:b/>
              </w:rPr>
              <w:t>-</w:t>
            </w:r>
          </w:p>
        </w:tc>
        <w:tc>
          <w:tcPr>
            <w:tcW w:w="2410" w:type="dxa"/>
          </w:tcPr>
          <w:p w:rsidR="000F0F5E" w:rsidRDefault="000F0F5E" w:rsidP="006C68B1">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6C68B1">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6C68B1">
            <w:pPr>
              <w:pStyle w:val="CRCoverPage"/>
              <w:spacing w:after="0"/>
            </w:pP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pPr>
          </w:p>
        </w:tc>
      </w:tr>
      <w:tr w:rsidR="000F0F5E" w:rsidTr="006C68B1">
        <w:tc>
          <w:tcPr>
            <w:tcW w:w="9641" w:type="dxa"/>
            <w:gridSpan w:val="9"/>
            <w:tcBorders>
              <w:top w:val="single" w:sz="4" w:space="0" w:color="auto"/>
            </w:tcBorders>
          </w:tcPr>
          <w:p w:rsidR="000F0F5E" w:rsidRDefault="000F0F5E" w:rsidP="006C68B1">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8" w:name="_Hlt497126619"/>
              <w:r>
                <w:rPr>
                  <w:rStyle w:val="aa"/>
                  <w:rFonts w:cs="Arial"/>
                  <w:b/>
                  <w:i/>
                  <w:color w:val="FF0000"/>
                </w:rPr>
                <w:t>L</w:t>
              </w:r>
              <w:bookmarkEnd w:id="8"/>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6C68B1">
        <w:tc>
          <w:tcPr>
            <w:tcW w:w="9641" w:type="dxa"/>
            <w:gridSpan w:val="9"/>
          </w:tcPr>
          <w:p w:rsidR="000F0F5E" w:rsidRDefault="000F0F5E" w:rsidP="006C68B1">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6C68B1">
        <w:tc>
          <w:tcPr>
            <w:tcW w:w="2835" w:type="dxa"/>
          </w:tcPr>
          <w:p w:rsidR="000F0F5E" w:rsidRDefault="000F0F5E" w:rsidP="006C68B1">
            <w:pPr>
              <w:pStyle w:val="CRCoverPage"/>
              <w:tabs>
                <w:tab w:val="right" w:pos="2751"/>
              </w:tabs>
              <w:spacing w:after="0"/>
              <w:rPr>
                <w:b/>
                <w:i/>
              </w:rPr>
            </w:pPr>
            <w:r>
              <w:rPr>
                <w:b/>
                <w:i/>
              </w:rPr>
              <w:t>Proposed change affects:</w:t>
            </w:r>
          </w:p>
        </w:tc>
        <w:tc>
          <w:tcPr>
            <w:tcW w:w="1418" w:type="dxa"/>
          </w:tcPr>
          <w:p w:rsidR="000F0F5E" w:rsidRDefault="000F0F5E" w:rsidP="006C68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6C68B1">
            <w:pPr>
              <w:pStyle w:val="CRCoverPage"/>
              <w:spacing w:after="0"/>
              <w:jc w:val="center"/>
              <w:rPr>
                <w:b/>
                <w:caps/>
              </w:rPr>
            </w:pPr>
          </w:p>
        </w:tc>
        <w:tc>
          <w:tcPr>
            <w:tcW w:w="709" w:type="dxa"/>
            <w:tcBorders>
              <w:left w:val="single" w:sz="4" w:space="0" w:color="auto"/>
            </w:tcBorders>
          </w:tcPr>
          <w:p w:rsidR="000F0F5E" w:rsidRDefault="000F0F5E" w:rsidP="006C68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caps/>
              </w:rPr>
            </w:pPr>
          </w:p>
        </w:tc>
        <w:tc>
          <w:tcPr>
            <w:tcW w:w="2126" w:type="dxa"/>
          </w:tcPr>
          <w:p w:rsidR="000F0F5E" w:rsidRDefault="000F0F5E" w:rsidP="006C68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6C68B1">
            <w:pPr>
              <w:pStyle w:val="CRCoverPage"/>
              <w:spacing w:after="0"/>
              <w:jc w:val="center"/>
              <w:rPr>
                <w:b/>
                <w:caps/>
              </w:rPr>
            </w:pPr>
            <w:r>
              <w:rPr>
                <w:b/>
                <w:caps/>
              </w:rPr>
              <w:t>x</w:t>
            </w:r>
          </w:p>
        </w:tc>
        <w:tc>
          <w:tcPr>
            <w:tcW w:w="1418" w:type="dxa"/>
            <w:tcBorders>
              <w:left w:val="nil"/>
            </w:tcBorders>
          </w:tcPr>
          <w:p w:rsidR="000F0F5E" w:rsidRDefault="000F0F5E" w:rsidP="006C68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6C68B1">
        <w:tc>
          <w:tcPr>
            <w:tcW w:w="9640" w:type="dxa"/>
            <w:gridSpan w:val="11"/>
          </w:tcPr>
          <w:p w:rsidR="000F0F5E" w:rsidRDefault="000F0F5E" w:rsidP="006C68B1">
            <w:pPr>
              <w:pStyle w:val="CRCoverPage"/>
              <w:spacing w:after="0"/>
              <w:rPr>
                <w:sz w:val="8"/>
                <w:szCs w:val="8"/>
              </w:rPr>
            </w:pPr>
          </w:p>
        </w:tc>
      </w:tr>
      <w:tr w:rsidR="000F0F5E" w:rsidTr="006C68B1">
        <w:tc>
          <w:tcPr>
            <w:tcW w:w="1843" w:type="dxa"/>
            <w:tcBorders>
              <w:top w:val="single" w:sz="4" w:space="0" w:color="auto"/>
              <w:left w:val="single" w:sz="4" w:space="0" w:color="auto"/>
            </w:tcBorders>
          </w:tcPr>
          <w:p w:rsidR="000F0F5E" w:rsidRDefault="000F0F5E" w:rsidP="006C68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0F0F5E" w:rsidP="000F0F5E">
            <w:pPr>
              <w:pStyle w:val="CRCoverPage"/>
              <w:spacing w:after="0"/>
              <w:ind w:left="100"/>
              <w:rPr>
                <w:lang w:eastAsia="zh-CN"/>
              </w:rPr>
            </w:pPr>
            <w:r>
              <w:t>CR 38.423 for support of SCG activation/deactivation</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6C68B1">
            <w:pPr>
              <w:pStyle w:val="CRCoverPage"/>
              <w:spacing w:after="0"/>
              <w:ind w:left="100"/>
              <w:rPr>
                <w:lang w:eastAsia="zh-CN"/>
              </w:rPr>
            </w:pPr>
            <w:r>
              <w:rPr>
                <w:lang w:eastAsia="zh-CN"/>
              </w:rPr>
              <w:t>ZTE</w:t>
            </w: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35164D" w:rsidP="006C68B1">
            <w:pPr>
              <w:pStyle w:val="CRCoverPage"/>
              <w:spacing w:after="0"/>
              <w:ind w:left="100"/>
            </w:pPr>
            <w:fldSimple w:instr=" DOCPROPERTY  SourceIfTsg  \* MERGEFORMAT ">
              <w:r w:rsidR="000F0F5E">
                <w:t>R3</w:t>
              </w:r>
            </w:fldSimple>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Work item code:</w:t>
            </w:r>
          </w:p>
        </w:tc>
        <w:tc>
          <w:tcPr>
            <w:tcW w:w="3686" w:type="dxa"/>
            <w:gridSpan w:val="5"/>
            <w:shd w:val="pct30" w:color="FFFF00" w:fill="auto"/>
          </w:tcPr>
          <w:p w:rsidR="000F0F5E" w:rsidRDefault="000F0F5E" w:rsidP="006C68B1">
            <w:pPr>
              <w:pStyle w:val="CRCoverPage"/>
              <w:spacing w:after="0"/>
              <w:ind w:left="100"/>
              <w:rPr>
                <w:lang w:eastAsia="zh-CN"/>
              </w:rPr>
            </w:pPr>
            <w:r w:rsidRPr="008B32AD">
              <w:rPr>
                <w:lang w:eastAsia="zh-CN"/>
              </w:rPr>
              <w:t>LTE_NR_DC_enh2-Core</w:t>
            </w:r>
          </w:p>
        </w:tc>
        <w:tc>
          <w:tcPr>
            <w:tcW w:w="567" w:type="dxa"/>
            <w:tcBorders>
              <w:left w:val="nil"/>
            </w:tcBorders>
          </w:tcPr>
          <w:p w:rsidR="000F0F5E" w:rsidRDefault="000F0F5E" w:rsidP="006C68B1">
            <w:pPr>
              <w:pStyle w:val="CRCoverPage"/>
              <w:spacing w:after="0"/>
              <w:ind w:right="100"/>
            </w:pPr>
          </w:p>
        </w:tc>
        <w:tc>
          <w:tcPr>
            <w:tcW w:w="1417" w:type="dxa"/>
            <w:gridSpan w:val="3"/>
            <w:tcBorders>
              <w:left w:val="nil"/>
            </w:tcBorders>
          </w:tcPr>
          <w:p w:rsidR="000F0F5E" w:rsidRDefault="000F0F5E" w:rsidP="006C68B1">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10</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1986" w:type="dxa"/>
            <w:gridSpan w:val="4"/>
          </w:tcPr>
          <w:p w:rsidR="000F0F5E" w:rsidRDefault="000F0F5E" w:rsidP="006C68B1">
            <w:pPr>
              <w:pStyle w:val="CRCoverPage"/>
              <w:spacing w:after="0"/>
              <w:rPr>
                <w:sz w:val="8"/>
                <w:szCs w:val="8"/>
              </w:rPr>
            </w:pPr>
          </w:p>
        </w:tc>
        <w:tc>
          <w:tcPr>
            <w:tcW w:w="2267" w:type="dxa"/>
            <w:gridSpan w:val="2"/>
          </w:tcPr>
          <w:p w:rsidR="000F0F5E" w:rsidRDefault="000F0F5E" w:rsidP="006C68B1">
            <w:pPr>
              <w:pStyle w:val="CRCoverPage"/>
              <w:spacing w:after="0"/>
              <w:rPr>
                <w:sz w:val="8"/>
                <w:szCs w:val="8"/>
              </w:rPr>
            </w:pPr>
          </w:p>
        </w:tc>
        <w:tc>
          <w:tcPr>
            <w:tcW w:w="1417" w:type="dxa"/>
            <w:gridSpan w:val="3"/>
          </w:tcPr>
          <w:p w:rsidR="000F0F5E" w:rsidRDefault="000F0F5E" w:rsidP="006C68B1">
            <w:pPr>
              <w:pStyle w:val="CRCoverPage"/>
              <w:spacing w:after="0"/>
              <w:rPr>
                <w:sz w:val="8"/>
                <w:szCs w:val="8"/>
              </w:rPr>
            </w:pPr>
          </w:p>
        </w:tc>
        <w:tc>
          <w:tcPr>
            <w:tcW w:w="2127" w:type="dxa"/>
            <w:tcBorders>
              <w:right w:val="single" w:sz="4" w:space="0" w:color="auto"/>
            </w:tcBorders>
          </w:tcPr>
          <w:p w:rsidR="000F0F5E" w:rsidRDefault="000F0F5E" w:rsidP="006C68B1">
            <w:pPr>
              <w:pStyle w:val="CRCoverPage"/>
              <w:spacing w:after="0"/>
              <w:rPr>
                <w:sz w:val="8"/>
                <w:szCs w:val="8"/>
              </w:rPr>
            </w:pPr>
          </w:p>
        </w:tc>
      </w:tr>
      <w:tr w:rsidR="000F0F5E" w:rsidTr="006C68B1">
        <w:trPr>
          <w:cantSplit/>
        </w:trPr>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Category:</w:t>
            </w:r>
          </w:p>
        </w:tc>
        <w:tc>
          <w:tcPr>
            <w:tcW w:w="851" w:type="dxa"/>
            <w:shd w:val="pct30" w:color="FFFF00" w:fill="auto"/>
          </w:tcPr>
          <w:p w:rsidR="000F0F5E" w:rsidRDefault="000F0F5E" w:rsidP="006C68B1">
            <w:pPr>
              <w:pStyle w:val="CRCoverPage"/>
              <w:spacing w:after="0"/>
              <w:ind w:left="100" w:right="-609"/>
              <w:rPr>
                <w:b/>
              </w:rPr>
            </w:pPr>
            <w:r>
              <w:t>B</w:t>
            </w:r>
          </w:p>
        </w:tc>
        <w:tc>
          <w:tcPr>
            <w:tcW w:w="3402" w:type="dxa"/>
            <w:gridSpan w:val="5"/>
            <w:tcBorders>
              <w:left w:val="nil"/>
            </w:tcBorders>
          </w:tcPr>
          <w:p w:rsidR="000F0F5E" w:rsidRDefault="000F0F5E" w:rsidP="006C68B1">
            <w:pPr>
              <w:pStyle w:val="CRCoverPage"/>
              <w:spacing w:after="0"/>
            </w:pPr>
          </w:p>
        </w:tc>
        <w:tc>
          <w:tcPr>
            <w:tcW w:w="1417" w:type="dxa"/>
            <w:gridSpan w:val="3"/>
            <w:tcBorders>
              <w:left w:val="nil"/>
            </w:tcBorders>
          </w:tcPr>
          <w:p w:rsidR="000F0F5E" w:rsidRDefault="000F0F5E" w:rsidP="006C68B1">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35164D" w:rsidP="006C68B1">
            <w:pPr>
              <w:pStyle w:val="CRCoverPage"/>
              <w:spacing w:after="0"/>
              <w:ind w:left="100"/>
            </w:pPr>
            <w:fldSimple w:instr=" DOCPROPERTY  Release  \* MERGEFORMAT ">
              <w:r w:rsidR="000F0F5E">
                <w:t>Rel-17</w:t>
              </w:r>
            </w:fldSimple>
          </w:p>
        </w:tc>
      </w:tr>
      <w:tr w:rsidR="000F0F5E" w:rsidTr="006C68B1">
        <w:tc>
          <w:tcPr>
            <w:tcW w:w="1843" w:type="dxa"/>
            <w:tcBorders>
              <w:left w:val="single" w:sz="4" w:space="0" w:color="auto"/>
              <w:bottom w:val="single" w:sz="4" w:space="0" w:color="auto"/>
            </w:tcBorders>
          </w:tcPr>
          <w:p w:rsidR="000F0F5E" w:rsidRDefault="000F0F5E" w:rsidP="006C68B1">
            <w:pPr>
              <w:pStyle w:val="CRCoverPage"/>
              <w:spacing w:after="0"/>
              <w:rPr>
                <w:b/>
                <w:i/>
              </w:rPr>
            </w:pPr>
          </w:p>
        </w:tc>
        <w:tc>
          <w:tcPr>
            <w:tcW w:w="4677" w:type="dxa"/>
            <w:gridSpan w:val="8"/>
            <w:tcBorders>
              <w:bottom w:val="single" w:sz="4" w:space="0" w:color="auto"/>
            </w:tcBorders>
          </w:tcPr>
          <w:p w:rsidR="000F0F5E" w:rsidRDefault="000F0F5E" w:rsidP="006C6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6C68B1">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6C68B1">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6C68B1">
        <w:tc>
          <w:tcPr>
            <w:tcW w:w="1843" w:type="dxa"/>
          </w:tcPr>
          <w:p w:rsidR="000F0F5E" w:rsidRDefault="000F0F5E" w:rsidP="006C68B1">
            <w:pPr>
              <w:pStyle w:val="CRCoverPage"/>
              <w:spacing w:after="0"/>
              <w:rPr>
                <w:b/>
                <w:i/>
                <w:sz w:val="8"/>
                <w:szCs w:val="8"/>
              </w:rPr>
            </w:pPr>
          </w:p>
        </w:tc>
        <w:tc>
          <w:tcPr>
            <w:tcW w:w="7797" w:type="dxa"/>
            <w:gridSpan w:val="10"/>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1521" w:rsidRDefault="002C1521" w:rsidP="002C1521">
            <w:pPr>
              <w:pStyle w:val="CRCoverPage"/>
              <w:spacing w:after="0"/>
              <w:rPr>
                <w:lang w:eastAsia="zh-CN"/>
              </w:rPr>
            </w:pPr>
            <w:r>
              <w:rPr>
                <w:rFonts w:hint="eastAsia"/>
                <w:lang w:eastAsia="zh-CN"/>
              </w:rPr>
              <w:t>T</w:t>
            </w:r>
            <w:r>
              <w:rPr>
                <w:lang w:eastAsia="zh-CN"/>
              </w:rPr>
              <w:t>he following agreement has been achieved in RAN2 and RAN3.</w:t>
            </w:r>
          </w:p>
          <w:p w:rsidR="002C1521" w:rsidRPr="00BE3CF3" w:rsidRDefault="002C1521" w:rsidP="002C1521">
            <w:pPr>
              <w:pStyle w:val="af4"/>
              <w:numPr>
                <w:ilvl w:val="0"/>
                <w:numId w:val="28"/>
              </w:numPr>
              <w:rPr>
                <w:lang w:eastAsia="zh-CN"/>
              </w:rPr>
            </w:pPr>
            <w:r w:rsidRPr="00686FA0">
              <w:rPr>
                <w:rFonts w:ascii="Calibri" w:hAnsi="Calibri" w:cs="Calibri"/>
                <w:b/>
                <w:bCs/>
                <w:color w:val="00B050"/>
                <w:lang w:eastAsia="zh-CN"/>
              </w:rPr>
              <w:t>MN can initiate SCG (de)activation during SN addition procedure, SN can decide whether to accept or reject SCG (de)activation request after receiving SN addition request message, FFS on how to reject it.</w:t>
            </w:r>
          </w:p>
          <w:p w:rsidR="002C1521" w:rsidRPr="00686FA0" w:rsidRDefault="002C1521" w:rsidP="002C1521">
            <w:pPr>
              <w:pStyle w:val="af4"/>
              <w:numPr>
                <w:ilvl w:val="0"/>
                <w:numId w:val="28"/>
              </w:numPr>
              <w:rPr>
                <w:rFonts w:ascii="Calibri" w:hAnsi="Calibri" w:cs="Calibri"/>
                <w:b/>
                <w:bCs/>
                <w:color w:val="00B050"/>
                <w:lang w:eastAsia="zh-CN"/>
              </w:rPr>
            </w:pPr>
            <w:r w:rsidRPr="00686FA0">
              <w:rPr>
                <w:rFonts w:ascii="Calibri" w:hAnsi="Calibri" w:cs="Calibri"/>
                <w:b/>
                <w:bCs/>
                <w:color w:val="00B050"/>
                <w:lang w:eastAsia="zh-CN"/>
              </w:rPr>
              <w:t>MN initiated SN modification procedure can be used for support of SCG (de)activation, and SN can decide whether to accept or reject SCG (de)activation request after receiving SN modification request message.</w:t>
            </w:r>
          </w:p>
          <w:p w:rsidR="002C1521" w:rsidRPr="00686FA0" w:rsidRDefault="002C1521" w:rsidP="002C1521">
            <w:pPr>
              <w:pStyle w:val="af4"/>
              <w:numPr>
                <w:ilvl w:val="0"/>
                <w:numId w:val="28"/>
              </w:numPr>
              <w:rPr>
                <w:rFonts w:ascii="Calibri" w:hAnsi="Calibri" w:cs="Calibri"/>
                <w:b/>
                <w:bCs/>
                <w:color w:val="00B050"/>
                <w:lang w:eastAsia="zh-CN"/>
              </w:rPr>
            </w:pPr>
            <w:r w:rsidRPr="00686FA0">
              <w:rPr>
                <w:rFonts w:ascii="Calibri" w:hAnsi="Calibri" w:cs="Calibri"/>
                <w:b/>
                <w:bCs/>
                <w:color w:val="00B050"/>
                <w:lang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rsidR="002C1521" w:rsidRPr="00D130C6" w:rsidRDefault="002C1521" w:rsidP="002C1521">
            <w:pPr>
              <w:pStyle w:val="af4"/>
              <w:numPr>
                <w:ilvl w:val="0"/>
                <w:numId w:val="28"/>
              </w:numPr>
              <w:spacing w:after="0"/>
              <w:rPr>
                <w:lang w:eastAsia="zh-CN"/>
              </w:rPr>
            </w:pPr>
            <w:r w:rsidRPr="00D130C6">
              <w:rPr>
                <w:rFonts w:ascii="Calibri" w:hAnsi="Calibri" w:cs="Calibri"/>
                <w:b/>
                <w:bCs/>
                <w:color w:val="00B050"/>
                <w:lang w:eastAsia="zh-CN"/>
              </w:rPr>
              <w:t>SCG activation state (activated/deactivated) can be configured at PSCell addition/change, RRC resume or HO</w:t>
            </w:r>
            <w:r w:rsidR="00264C2D">
              <w:rPr>
                <w:rFonts w:ascii="Calibri" w:hAnsi="Calibri" w:cs="Calibri"/>
                <w:b/>
                <w:bCs/>
                <w:color w:val="00B050"/>
                <w:lang w:eastAsia="zh-CN"/>
              </w:rPr>
              <w:t xml:space="preserve"> (RAN2)</w:t>
            </w:r>
            <w:r w:rsidRPr="00D130C6">
              <w:rPr>
                <w:rFonts w:ascii="Calibri" w:hAnsi="Calibri" w:cs="Calibri"/>
                <w:b/>
                <w:bCs/>
                <w:color w:val="00B050"/>
                <w:lang w:eastAsia="zh-CN"/>
              </w:rPr>
              <w:t>.</w:t>
            </w:r>
          </w:p>
          <w:p w:rsidR="000F0F5E" w:rsidRPr="00F90E0D" w:rsidRDefault="000F0F5E" w:rsidP="006C68B1">
            <w:pPr>
              <w:pStyle w:val="CRCoverPage"/>
              <w:spacing w:after="0"/>
              <w:rPr>
                <w:lang w:eastAsia="zh-CN"/>
              </w:rPr>
            </w:pPr>
            <w:r>
              <w:rPr>
                <w:lang w:eastAsia="zh-CN"/>
              </w:rPr>
              <w:t>.</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F0F5E" w:rsidRDefault="000F0F5E" w:rsidP="006C68B1">
            <w:pPr>
              <w:pStyle w:val="CRCoverPage"/>
              <w:spacing w:after="0"/>
              <w:rPr>
                <w:noProof/>
              </w:rPr>
            </w:pPr>
            <w:r>
              <w:rPr>
                <w:noProof/>
              </w:rPr>
              <w:t xml:space="preserve">Introduce a new indication to indicate SCG is requested to be activated or deactivated in the following </w:t>
            </w:r>
            <w:r w:rsidR="002C1521">
              <w:rPr>
                <w:rFonts w:hint="eastAsia"/>
                <w:noProof/>
                <w:lang w:eastAsia="zh-CN"/>
              </w:rPr>
              <w:t>pro</w:t>
            </w:r>
            <w:r w:rsidR="002C1521">
              <w:rPr>
                <w:noProof/>
                <w:lang w:eastAsia="zh-CN"/>
              </w:rPr>
              <w:t>cedure</w:t>
            </w:r>
            <w:r>
              <w:rPr>
                <w:noProof/>
              </w:rPr>
              <w:t>:</w:t>
            </w:r>
          </w:p>
          <w:p w:rsidR="000F0F5E" w:rsidRDefault="000F0F5E" w:rsidP="00F5567A">
            <w:pPr>
              <w:pStyle w:val="CRCoverPage"/>
              <w:numPr>
                <w:ilvl w:val="0"/>
                <w:numId w:val="29"/>
              </w:numPr>
              <w:spacing w:after="0"/>
              <w:rPr>
                <w:noProof/>
              </w:rPr>
            </w:pPr>
            <w:r>
              <w:rPr>
                <w:noProof/>
              </w:rPr>
              <w:t>S-NODE ADDITION REQUEST</w:t>
            </w:r>
          </w:p>
          <w:p w:rsidR="000F0F5E" w:rsidRDefault="000F0F5E" w:rsidP="00F5567A">
            <w:pPr>
              <w:pStyle w:val="CRCoverPage"/>
              <w:numPr>
                <w:ilvl w:val="0"/>
                <w:numId w:val="29"/>
              </w:numPr>
              <w:spacing w:after="0"/>
              <w:rPr>
                <w:noProof/>
              </w:rPr>
            </w:pPr>
            <w:r>
              <w:rPr>
                <w:noProof/>
              </w:rPr>
              <w:t>S-NODE MODIFICATION REQUEST</w:t>
            </w:r>
          </w:p>
          <w:p w:rsidR="000F0F5E" w:rsidRPr="00AD0CDB" w:rsidRDefault="000F0F5E" w:rsidP="002C1521">
            <w:pPr>
              <w:pStyle w:val="CRCoverPage"/>
              <w:numPr>
                <w:ilvl w:val="0"/>
                <w:numId w:val="29"/>
              </w:numPr>
              <w:spacing w:after="0"/>
              <w:rPr>
                <w:noProof/>
              </w:rPr>
            </w:pPr>
            <w:r>
              <w:rPr>
                <w:noProof/>
              </w:rPr>
              <w:t>ACTIVITY NOTIFICATION</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0F0F5E" w:rsidP="006C68B1">
            <w:pPr>
              <w:pStyle w:val="CRCoverPage"/>
              <w:spacing w:after="0"/>
            </w:pPr>
            <w:r>
              <w:t>SCG activation/deactivation is not supported.</w:t>
            </w:r>
          </w:p>
        </w:tc>
      </w:tr>
      <w:tr w:rsidR="000F0F5E" w:rsidTr="006C68B1">
        <w:tc>
          <w:tcPr>
            <w:tcW w:w="2694" w:type="dxa"/>
            <w:gridSpan w:val="2"/>
          </w:tcPr>
          <w:p w:rsidR="000F0F5E" w:rsidRDefault="000F0F5E" w:rsidP="006C68B1">
            <w:pPr>
              <w:pStyle w:val="CRCoverPage"/>
              <w:spacing w:after="0"/>
              <w:rPr>
                <w:b/>
                <w:i/>
                <w:sz w:val="8"/>
                <w:szCs w:val="8"/>
              </w:rPr>
            </w:pPr>
          </w:p>
        </w:tc>
        <w:tc>
          <w:tcPr>
            <w:tcW w:w="6946" w:type="dxa"/>
            <w:gridSpan w:val="9"/>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F455EA" w:rsidP="006C68B1">
            <w:pPr>
              <w:pStyle w:val="CRCoverPage"/>
              <w:spacing w:after="0"/>
              <w:rPr>
                <w:lang w:eastAsia="zh-CN"/>
              </w:rPr>
            </w:pPr>
            <w:r>
              <w:rPr>
                <w:rFonts w:hint="eastAsia"/>
                <w:lang w:eastAsia="zh-CN"/>
              </w:rPr>
              <w:t>8</w:t>
            </w:r>
            <w:r>
              <w:rPr>
                <w:lang w:eastAsia="zh-CN"/>
              </w:rPr>
              <w:t>.3.1, 8.3.3, 8.3.11, 9.1.2.1, 9.1.2.2, 9.1.2.5, 9.1.2.6, 9.1.2.22, 9.2.3.xx(new)</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6C68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6C68B1">
            <w:pPr>
              <w:pStyle w:val="CRCoverPage"/>
              <w:spacing w:after="0"/>
              <w:jc w:val="center"/>
              <w:rPr>
                <w:b/>
                <w:caps/>
              </w:rPr>
            </w:pPr>
            <w:r>
              <w:rPr>
                <w:b/>
                <w:caps/>
              </w:rPr>
              <w:t>N</w:t>
            </w:r>
          </w:p>
        </w:tc>
        <w:tc>
          <w:tcPr>
            <w:tcW w:w="2977" w:type="dxa"/>
            <w:gridSpan w:val="4"/>
          </w:tcPr>
          <w:p w:rsidR="000F0F5E" w:rsidRDefault="000F0F5E" w:rsidP="006C68B1">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6C68B1">
            <w:pPr>
              <w:pStyle w:val="CRCoverPage"/>
              <w:spacing w:after="0"/>
              <w:ind w:left="99"/>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w:t>
            </w:r>
            <w:r w:rsidR="005266C5">
              <w:t>... CR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p>
        </w:tc>
        <w:tc>
          <w:tcPr>
            <w:tcW w:w="6946" w:type="dxa"/>
            <w:gridSpan w:val="9"/>
            <w:tcBorders>
              <w:right w:val="single" w:sz="4" w:space="0" w:color="auto"/>
            </w:tcBorders>
          </w:tcPr>
          <w:p w:rsidR="000F0F5E" w:rsidRDefault="000F0F5E" w:rsidP="006C68B1">
            <w:pPr>
              <w:pStyle w:val="CRCoverPage"/>
              <w:spacing w:after="0"/>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0F0F5E" w:rsidRDefault="000F0F5E" w:rsidP="006C68B1">
            <w:pPr>
              <w:pStyle w:val="CRCoverPage"/>
              <w:spacing w:after="0"/>
              <w:rPr>
                <w:lang w:eastAsia="zh-CN"/>
              </w:rPr>
            </w:pPr>
          </w:p>
        </w:tc>
      </w:tr>
      <w:tr w:rsidR="000F0F5E" w:rsidTr="006C68B1">
        <w:tc>
          <w:tcPr>
            <w:tcW w:w="2694" w:type="dxa"/>
            <w:gridSpan w:val="2"/>
            <w:tcBorders>
              <w:top w:val="single" w:sz="4" w:space="0" w:color="auto"/>
              <w:bottom w:val="single" w:sz="4" w:space="0" w:color="auto"/>
            </w:tcBorders>
          </w:tcPr>
          <w:p w:rsidR="000F0F5E" w:rsidRDefault="000F0F5E" w:rsidP="006C68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6C68B1">
            <w:pPr>
              <w:pStyle w:val="CRCoverPage"/>
              <w:spacing w:after="0"/>
              <w:ind w:left="100"/>
              <w:rPr>
                <w:sz w:val="8"/>
                <w:szCs w:val="8"/>
              </w:rPr>
            </w:pPr>
          </w:p>
        </w:tc>
      </w:tr>
      <w:tr w:rsidR="000F0F5E" w:rsidTr="006C68B1">
        <w:tc>
          <w:tcPr>
            <w:tcW w:w="2694" w:type="dxa"/>
            <w:gridSpan w:val="2"/>
            <w:tcBorders>
              <w:top w:val="single" w:sz="4" w:space="0" w:color="auto"/>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6C68B1">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0F0F5E" w:rsidRDefault="000F0F5E" w:rsidP="000F0F5E">
      <w:pPr>
        <w:rPr>
          <w:b/>
          <w:color w:val="0070C0"/>
          <w:sz w:val="22"/>
          <w:szCs w:val="22"/>
        </w:rPr>
      </w:pPr>
      <w:r>
        <w:rPr>
          <w:b/>
          <w:color w:val="0070C0"/>
          <w:sz w:val="22"/>
          <w:szCs w:val="22"/>
        </w:rPr>
        <w:lastRenderedPageBreak/>
        <w:t>--------------------------------------------------Start of the change---------------------------------------------------</w:t>
      </w:r>
    </w:p>
    <w:p w:rsidR="004B0702" w:rsidRPr="00FD0425" w:rsidRDefault="004B0702" w:rsidP="004B0702">
      <w:pPr>
        <w:pStyle w:val="30"/>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58483996"/>
      <w:r w:rsidRPr="00FD0425">
        <w:t>8.3.1</w:t>
      </w:r>
      <w:r w:rsidRPr="00FD0425">
        <w:tab/>
        <w:t>S-NG-RAN node Addition Preparation</w:t>
      </w:r>
      <w:bookmarkEnd w:id="9"/>
      <w:bookmarkEnd w:id="10"/>
      <w:bookmarkEnd w:id="11"/>
      <w:bookmarkEnd w:id="12"/>
      <w:bookmarkEnd w:id="13"/>
      <w:bookmarkEnd w:id="14"/>
      <w:bookmarkEnd w:id="15"/>
      <w:bookmarkEnd w:id="16"/>
      <w:bookmarkEnd w:id="17"/>
    </w:p>
    <w:p w:rsidR="004B0702" w:rsidRPr="00FD0425" w:rsidRDefault="004B0702" w:rsidP="004B0702">
      <w:pPr>
        <w:pStyle w:val="4"/>
      </w:pPr>
      <w:bookmarkStart w:id="18" w:name="_Toc20955085"/>
      <w:bookmarkStart w:id="19" w:name="_Toc29991272"/>
      <w:bookmarkStart w:id="20" w:name="_Toc36555672"/>
      <w:bookmarkStart w:id="21" w:name="_Toc44497350"/>
      <w:bookmarkStart w:id="22" w:name="_Toc45107738"/>
      <w:bookmarkStart w:id="23" w:name="_Toc45901358"/>
      <w:bookmarkStart w:id="24" w:name="_Toc51850437"/>
      <w:bookmarkStart w:id="25" w:name="_Toc56693440"/>
      <w:bookmarkStart w:id="26" w:name="_Toc58483997"/>
      <w:r w:rsidRPr="00FD0425">
        <w:t>8.3.1.1</w:t>
      </w:r>
      <w:r w:rsidRPr="00FD0425">
        <w:tab/>
        <w:t>General</w:t>
      </w:r>
      <w:bookmarkEnd w:id="18"/>
      <w:bookmarkEnd w:id="19"/>
      <w:bookmarkEnd w:id="20"/>
      <w:bookmarkEnd w:id="21"/>
      <w:bookmarkEnd w:id="22"/>
      <w:bookmarkEnd w:id="23"/>
      <w:bookmarkEnd w:id="24"/>
      <w:bookmarkEnd w:id="25"/>
      <w:bookmarkEnd w:id="26"/>
    </w:p>
    <w:p w:rsidR="004B0702" w:rsidRPr="00FD0425" w:rsidRDefault="004B0702" w:rsidP="004B0702">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4B0702" w:rsidRPr="00FD0425" w:rsidRDefault="004B0702" w:rsidP="004B0702">
      <w:r w:rsidRPr="00FD0425">
        <w:t>The procedure uses UE-associated signalling.</w:t>
      </w:r>
    </w:p>
    <w:p w:rsidR="004B0702" w:rsidRPr="00FD0425" w:rsidRDefault="004B0702" w:rsidP="004B0702">
      <w:pPr>
        <w:pStyle w:val="4"/>
      </w:pPr>
      <w:bookmarkStart w:id="27" w:name="_Toc20955086"/>
      <w:bookmarkStart w:id="28" w:name="_Toc29991273"/>
      <w:bookmarkStart w:id="29" w:name="_Toc36555673"/>
      <w:bookmarkStart w:id="30" w:name="_Toc44497351"/>
      <w:bookmarkStart w:id="31" w:name="_Toc45107739"/>
      <w:bookmarkStart w:id="32" w:name="_Toc45901359"/>
      <w:bookmarkStart w:id="33" w:name="_Toc51850438"/>
      <w:bookmarkStart w:id="34" w:name="_Toc56693441"/>
      <w:bookmarkStart w:id="35" w:name="_Toc58483998"/>
      <w:r w:rsidRPr="00FD0425">
        <w:t>8.3.1.2</w:t>
      </w:r>
      <w:r w:rsidRPr="00FD0425">
        <w:tab/>
        <w:t>Successful Operation</w:t>
      </w:r>
      <w:bookmarkEnd w:id="27"/>
      <w:bookmarkEnd w:id="28"/>
      <w:bookmarkEnd w:id="29"/>
      <w:bookmarkEnd w:id="30"/>
      <w:bookmarkEnd w:id="31"/>
      <w:bookmarkEnd w:id="32"/>
      <w:bookmarkEnd w:id="33"/>
      <w:bookmarkEnd w:id="34"/>
      <w:bookmarkEnd w:id="35"/>
    </w:p>
    <w:p w:rsidR="004B0702" w:rsidRPr="00FD0425" w:rsidRDefault="004B0702" w:rsidP="004B0702">
      <w:pPr>
        <w:pStyle w:val="TH"/>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14.75pt" o:ole="">
            <v:imagedata r:id="rId12" o:title=""/>
          </v:shape>
          <o:OLEObject Type="Embed" ProgID="Visio.Drawing.15" ShapeID="_x0000_i1025" DrawAspect="Content" ObjectID="_1672051115" r:id="rId13"/>
        </w:object>
      </w:r>
    </w:p>
    <w:p w:rsidR="004B0702" w:rsidRPr="00FD0425" w:rsidRDefault="004B0702" w:rsidP="004B0702">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B0702" w:rsidRPr="00FD0425" w:rsidRDefault="004B0702" w:rsidP="004B0702">
      <w:r w:rsidRPr="00FD0425">
        <w:t xml:space="preserve">The M-NG-RAN node initiates the procedure by sending the S-NODE </w:t>
      </w:r>
      <w:r w:rsidRPr="00FD0425">
        <w:rPr>
          <w:lang w:eastAsia="zh-CN"/>
        </w:rPr>
        <w:t>ADDITION</w:t>
      </w:r>
      <w:r w:rsidRPr="00FD0425">
        <w:t xml:space="preserve"> REQUEST message to the S-NG-RAN node.</w:t>
      </w:r>
    </w:p>
    <w:p w:rsidR="004B0702" w:rsidRPr="00FD0425" w:rsidRDefault="004B0702" w:rsidP="004B0702">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rsidR="004B0702" w:rsidRPr="00FD0425" w:rsidRDefault="004B0702" w:rsidP="004B0702">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4B0702" w:rsidRPr="00FD0425" w:rsidRDefault="004B0702" w:rsidP="004B0702">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B0702" w:rsidRDefault="004B0702" w:rsidP="004B0702">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4B0702" w:rsidRPr="00FD0425" w:rsidRDefault="004B0702" w:rsidP="004B070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rsidR="004B0702" w:rsidRPr="002545F3" w:rsidRDefault="004B0702" w:rsidP="004B0702">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rsidR="004B0702" w:rsidRPr="00FD0425" w:rsidRDefault="004B0702" w:rsidP="004B070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B0702" w:rsidRPr="00FD0425" w:rsidRDefault="004B0702" w:rsidP="004B070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rsidR="004B0702" w:rsidRPr="00FD0425" w:rsidRDefault="004B0702" w:rsidP="004B070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rsidR="004B0702" w:rsidRPr="00FD0425" w:rsidRDefault="004B0702" w:rsidP="004B0702">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rsidR="004B0702" w:rsidRDefault="004B0702" w:rsidP="004B0702">
      <w:pPr>
        <w:rPr>
          <w:rFonts w:eastAsia="宋体"/>
        </w:rPr>
      </w:pPr>
      <w:r>
        <w:rPr>
          <w:rFonts w:eastAsia="宋体"/>
        </w:rPr>
        <w:t>Redundant transmission:</w:t>
      </w:r>
    </w:p>
    <w:p w:rsidR="004B0702" w:rsidRPr="007D44E5" w:rsidRDefault="004B0702" w:rsidP="004B0702">
      <w:pPr>
        <w:pStyle w:val="B10"/>
        <w:rPr>
          <w:rFonts w:eastAsia="宋体"/>
          <w:lang w:eastAsia="zh-CN"/>
        </w:rPr>
      </w:pPr>
      <w:r>
        <w:rPr>
          <w:rFonts w:eastAsia="宋体"/>
        </w:rPr>
        <w:t>-</w:t>
      </w:r>
      <w:r>
        <w:rPr>
          <w:rFonts w:eastAsia="宋体"/>
        </w:rPr>
        <w:tab/>
      </w:r>
      <w:r w:rsidRPr="007D44E5">
        <w:rPr>
          <w:rFonts w:eastAsia="宋体"/>
        </w:rPr>
        <w:t>For each PDU session</w:t>
      </w:r>
      <w:r w:rsidRPr="007D44E5">
        <w:rPr>
          <w:rFonts w:eastAsia="宋体" w:hint="eastAsia"/>
          <w:lang w:eastAsia="zh-CN"/>
        </w:rPr>
        <w:t>,</w:t>
      </w:r>
      <w:r w:rsidRPr="007D44E5">
        <w:rPr>
          <w:rFonts w:eastAsia="宋体"/>
          <w:lang w:eastAsia="zh-CN"/>
        </w:rPr>
        <w:t xml:space="preserve"> if the </w:t>
      </w:r>
      <w:r w:rsidRPr="007D44E5">
        <w:rPr>
          <w:rFonts w:eastAsia="宋体"/>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宋体"/>
          <w:lang w:eastAsia="zh-CN"/>
        </w:rPr>
        <w:t xml:space="preserve">is included </w:t>
      </w:r>
      <w:r w:rsidRPr="007D44E5">
        <w:rPr>
          <w:rFonts w:eastAsia="宋体" w:hint="eastAsia"/>
          <w:lang w:eastAsia="zh-CN"/>
        </w:rPr>
        <w:t xml:space="preserve">in the </w:t>
      </w:r>
      <w:r w:rsidRPr="007D44E5">
        <w:rPr>
          <w:rFonts w:eastAsia="宋体"/>
          <w:i/>
        </w:rPr>
        <w:t>PDU Session Resource Setup Info – SN terminated</w:t>
      </w:r>
      <w:r w:rsidRPr="007D44E5">
        <w:rPr>
          <w:rFonts w:eastAsia="宋体"/>
          <w:iCs/>
          <w:lang w:val="en-US" w:eastAsia="zh-CN"/>
        </w:rPr>
        <w:t xml:space="preserve"> </w:t>
      </w:r>
      <w:r w:rsidRPr="007D44E5">
        <w:rPr>
          <w:rFonts w:eastAsia="宋体"/>
          <w:lang w:val="en-US" w:eastAsia="zh-CN"/>
        </w:rPr>
        <w:t>IE</w:t>
      </w:r>
      <w:r w:rsidRPr="007D44E5">
        <w:rPr>
          <w:rFonts w:eastAsia="宋体" w:hint="eastAsia"/>
          <w:lang w:eastAsia="zh-CN"/>
        </w:rPr>
        <w:t xml:space="preserve">, </w:t>
      </w:r>
      <w:r w:rsidRPr="007D44E5">
        <w:rPr>
          <w:rFonts w:eastAsia="宋体"/>
          <w:snapToGrid w:val="0"/>
        </w:rPr>
        <w:t xml:space="preserve">the </w:t>
      </w:r>
      <w:r w:rsidRPr="007D44E5">
        <w:rPr>
          <w:rFonts w:eastAsia="宋体"/>
        </w:rPr>
        <w:t>S-NG-RAN</w:t>
      </w:r>
      <w:r w:rsidRPr="007D44E5">
        <w:rPr>
          <w:rFonts w:eastAsia="宋体"/>
          <w:snapToGrid w:val="0"/>
        </w:rPr>
        <w:t xml:space="preserve"> node shall, if supported, </w:t>
      </w:r>
      <w:r w:rsidRPr="007D44E5">
        <w:rPr>
          <w:rFonts w:eastAsia="宋体"/>
        </w:rPr>
        <w:t xml:space="preserve">use it as </w:t>
      </w:r>
      <w:r w:rsidRPr="007D44E5">
        <w:rPr>
          <w:rFonts w:eastAsia="宋体" w:hint="eastAsia"/>
          <w:lang w:eastAsia="zh-CN"/>
        </w:rPr>
        <w:t xml:space="preserve">the uplink </w:t>
      </w:r>
      <w:r w:rsidRPr="007D44E5">
        <w:rPr>
          <w:rFonts w:eastAsia="宋体"/>
        </w:rPr>
        <w:t xml:space="preserve">termination point for the user plane data for this PDU session for the redundant transmission and it shall include </w:t>
      </w:r>
      <w:r w:rsidRPr="007D44E5">
        <w:rPr>
          <w:rFonts w:eastAsia="宋体"/>
          <w:snapToGrid w:val="0"/>
        </w:rPr>
        <w:t xml:space="preserve">the </w:t>
      </w:r>
      <w:r w:rsidRPr="007D44E5">
        <w:rPr>
          <w:rFonts w:eastAsia="宋体"/>
          <w:i/>
          <w:snapToGrid w:val="0"/>
        </w:rPr>
        <w:t xml:space="preserve">Redundant </w:t>
      </w:r>
      <w:r w:rsidRPr="0047373F">
        <w:rPr>
          <w:i/>
          <w:snapToGrid w:val="0"/>
        </w:rPr>
        <w:t>DL NG-U UP TNL Information at NG-RAN</w:t>
      </w:r>
      <w:r>
        <w:rPr>
          <w:i/>
          <w:snapToGrid w:val="0"/>
        </w:rPr>
        <w:t xml:space="preserve"> </w:t>
      </w:r>
      <w:r w:rsidRPr="007D44E5">
        <w:rPr>
          <w:rFonts w:eastAsia="宋体"/>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宋体"/>
          <w:lang w:eastAsia="zh-CN"/>
        </w:rPr>
        <w:t>as described in TS 23.501 [9].</w:t>
      </w:r>
    </w:p>
    <w:p w:rsidR="004B0702" w:rsidRPr="007D44E5" w:rsidRDefault="004B0702" w:rsidP="004B070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the S-NG-RAN node shall, if supported, use it when selecting transport network resource for the redundant transmission as specified in TS 23.501 [7].</w:t>
      </w:r>
    </w:p>
    <w:p w:rsidR="004B0702" w:rsidRPr="003160FF" w:rsidRDefault="004B0702" w:rsidP="004B0702">
      <w:pPr>
        <w:pStyle w:val="B10"/>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6136A8">
        <w:rPr>
          <w:rFonts w:eastAsia="宋体" w:hint="eastAsia"/>
          <w:i/>
          <w:lang w:eastAsia="zh-CN"/>
        </w:rPr>
        <w:t xml:space="preserve"> </w:t>
      </w:r>
      <w:r>
        <w:rPr>
          <w:rFonts w:eastAsia="宋体" w:hint="eastAsia"/>
          <w:lang w:eastAsia="zh-CN"/>
        </w:rPr>
        <w:t xml:space="preserve">IE is include in </w:t>
      </w:r>
      <w:r w:rsidRPr="006136A8">
        <w:rPr>
          <w:rFonts w:eastAsia="宋体"/>
          <w:i/>
          <w:lang w:eastAsia="zh-CN"/>
        </w:rPr>
        <w:t>QoS Flows To Be Setup List</w:t>
      </w:r>
      <w:r w:rsidRPr="006136A8">
        <w:rPr>
          <w:rFonts w:eastAsia="宋体"/>
          <w:lang w:eastAsia="zh-CN"/>
        </w:rPr>
        <w:t xml:space="preserve"> </w:t>
      </w:r>
      <w:r>
        <w:rPr>
          <w:rFonts w:eastAsia="宋体" w:hint="eastAsia"/>
          <w:lang w:eastAsia="zh-CN"/>
        </w:rPr>
        <w:t xml:space="preserve">IE contained in </w:t>
      </w:r>
      <w:r w:rsidRPr="00D86F87">
        <w:rPr>
          <w:rFonts w:eastAsia="宋体" w:hint="eastAsia"/>
          <w:lang w:eastAsia="zh-CN"/>
        </w:rPr>
        <w:t xml:space="preserve">the </w:t>
      </w:r>
      <w:r w:rsidRPr="00A36056">
        <w:rPr>
          <w:rFonts w:eastAsia="宋体"/>
          <w:i/>
        </w:rPr>
        <w:t xml:space="preserve">S-NODE </w:t>
      </w:r>
      <w:r w:rsidRPr="00A36056">
        <w:rPr>
          <w:rFonts w:eastAsia="宋体"/>
          <w:i/>
          <w:lang w:eastAsia="zh-CN"/>
        </w:rPr>
        <w:t>ADDITION</w:t>
      </w:r>
      <w:r w:rsidRPr="00A36056">
        <w:rPr>
          <w:rFonts w:eastAsia="宋体"/>
          <w:i/>
        </w:rPr>
        <w:t xml:space="preserve">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rsidR="004B0702" w:rsidRDefault="004B0702" w:rsidP="004B0702">
      <w:pPr>
        <w:pStyle w:val="B10"/>
        <w:rPr>
          <w:snapToGrid w:val="0"/>
        </w:rPr>
      </w:pPr>
      <w:r>
        <w:rPr>
          <w:rFonts w:eastAsia="宋体"/>
        </w:rPr>
        <w:t>-</w:t>
      </w:r>
      <w:r>
        <w:rPr>
          <w:rFonts w:eastAsia="宋体"/>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rsidR="004B0702" w:rsidRDefault="004B0702" w:rsidP="004B0702">
      <w:pPr>
        <w:pStyle w:val="B10"/>
        <w:rPr>
          <w:snapToGrid w:val="0"/>
        </w:rPr>
      </w:pPr>
      <w:r>
        <w:rPr>
          <w:rFonts w:eastAsia="宋体"/>
        </w:rPr>
        <w:t>-</w:t>
      </w:r>
      <w:r>
        <w:rPr>
          <w:rFonts w:eastAsia="宋体"/>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rsidR="004B0702" w:rsidRPr="00FD0425" w:rsidRDefault="004B0702" w:rsidP="004B0702">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rsidR="004B0702" w:rsidRPr="00FD0425" w:rsidRDefault="004B0702" w:rsidP="004B0702">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B0702" w:rsidRPr="00FD0425" w:rsidRDefault="004B0702" w:rsidP="004B0702">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rsidR="004B0702" w:rsidRPr="00FD0425" w:rsidRDefault="004B0702" w:rsidP="004B0702">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4B0702" w:rsidRPr="00FD0425" w:rsidRDefault="004B0702" w:rsidP="004B0702">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B0702" w:rsidRPr="00FD0425" w:rsidRDefault="004B0702" w:rsidP="004B0702">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rsidR="004B0702" w:rsidRPr="00FD0425" w:rsidRDefault="004B0702" w:rsidP="004B0702">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B0702" w:rsidRPr="00FD0425" w:rsidRDefault="004B0702" w:rsidP="004B0702">
      <w:pPr>
        <w:rPr>
          <w:snapToGrid w:val="0"/>
        </w:rPr>
      </w:pPr>
      <w:r w:rsidRPr="00FD0425">
        <w:rPr>
          <w:rFonts w:eastAsia="宋体"/>
          <w:snapToGrid w:val="0"/>
        </w:rPr>
        <w:t xml:space="preserve">If the S-NODE ADDITION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rsidR="004B0702" w:rsidRPr="00FD0425" w:rsidRDefault="004B0702" w:rsidP="004B0702">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rsidR="004B0702" w:rsidRPr="00FD0425" w:rsidRDefault="004B0702" w:rsidP="004B0702">
      <w:pPr>
        <w:rPr>
          <w:snapToGrid w:val="0"/>
        </w:rPr>
      </w:pPr>
      <w:bookmarkStart w:id="36" w:name="_Hlk534060231"/>
      <w:r w:rsidRPr="00FD0425">
        <w:rPr>
          <w:snapToGrid w:val="0"/>
        </w:rPr>
        <w:lastRenderedPageBreak/>
        <w:t>For each bearer for which allocation of the PDCP entity is requested at the S-NG-RAN node:</w:t>
      </w:r>
    </w:p>
    <w:p w:rsidR="004B0702" w:rsidRPr="00FD0425" w:rsidRDefault="004B0702" w:rsidP="004B0702">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B0702" w:rsidRPr="00FD0425" w:rsidRDefault="004B0702" w:rsidP="004B0702">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36"/>
    <w:p w:rsidR="004B0702" w:rsidRPr="00FD0425" w:rsidRDefault="004B0702" w:rsidP="004B0702">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4B0702" w:rsidRPr="00FD0425" w:rsidRDefault="004B0702" w:rsidP="004B0702">
      <w:pPr>
        <w:pStyle w:val="B10"/>
        <w:rPr>
          <w:snapToGrid w:val="0"/>
        </w:rPr>
      </w:pPr>
      <w:r w:rsidRPr="00FD0425">
        <w:rPr>
          <w:snapToGrid w:val="0"/>
        </w:rPr>
        <w:t>For each bearer for which the PDCP entity is at the M-NG-RAN node:</w:t>
      </w:r>
    </w:p>
    <w:p w:rsidR="004B0702" w:rsidRPr="00FD0425" w:rsidRDefault="004B0702" w:rsidP="004B0702">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rsidR="004B0702" w:rsidRPr="00FD0425" w:rsidRDefault="004B0702" w:rsidP="004B0702">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B0702" w:rsidRPr="00FD0425" w:rsidRDefault="004B0702" w:rsidP="004B0702">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B0702" w:rsidRPr="0017375D" w:rsidRDefault="004B0702" w:rsidP="004B070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B0702" w:rsidRPr="00FD0425" w:rsidRDefault="004B0702" w:rsidP="004B0702">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rsidR="004B0702" w:rsidRPr="00FD0425" w:rsidRDefault="004B0702" w:rsidP="004B0702">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rsidR="004B0702" w:rsidRPr="00FD0425" w:rsidRDefault="004B0702" w:rsidP="004B0702">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rsidR="004B0702" w:rsidRPr="00FD0425" w:rsidRDefault="004B0702" w:rsidP="004B0702">
      <w:r w:rsidRPr="00FD0425">
        <w:t>Upon reception of the S-NODE ADDITION REQUEST ACKNOWLEDGE message the M-NG-RAN node shall stop the timer TXn</w:t>
      </w:r>
      <w:r w:rsidRPr="00FD0425">
        <w:rPr>
          <w:vertAlign w:val="subscript"/>
        </w:rPr>
        <w:t>DCprep</w:t>
      </w:r>
      <w:r w:rsidRPr="00FD0425">
        <w:t>.</w:t>
      </w:r>
    </w:p>
    <w:p w:rsidR="004B0702" w:rsidRPr="00FD0425" w:rsidRDefault="004B0702" w:rsidP="004B0702">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B0702" w:rsidRPr="00FD0425" w:rsidRDefault="004B0702" w:rsidP="004B070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4B0702" w:rsidRPr="00FD0425" w:rsidRDefault="004B0702" w:rsidP="004B0702">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rsidR="004B0702" w:rsidRPr="00FD0425" w:rsidRDefault="004B0702" w:rsidP="004B0702">
      <w:r w:rsidRPr="00FD0425">
        <w:lastRenderedPageBreak/>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rsidR="004B0702" w:rsidRPr="00FD0425" w:rsidRDefault="004B0702" w:rsidP="004B0702">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rsidR="004B0702" w:rsidRPr="00FD0425" w:rsidRDefault="004B0702" w:rsidP="004B0702">
      <w:r w:rsidRPr="00FD0425">
        <w:rPr>
          <w:bCs/>
          <w:lang w:eastAsia="ja-JP"/>
        </w:rPr>
        <w:t xml:space="preserve">If the S-NODE ADDITION REQUEST message contains the </w:t>
      </w:r>
      <w:bookmarkStart w:id="3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B0702" w:rsidRPr="00FD0425" w:rsidRDefault="004B0702" w:rsidP="004B0702">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rsidR="004B0702" w:rsidRPr="00FD0425" w:rsidRDefault="004B0702" w:rsidP="004B070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8" w:name="_Hlk4425499"/>
      <w:r w:rsidRPr="00FD0425">
        <w:rPr>
          <w:rFonts w:eastAsia="Calibri Light"/>
        </w:rPr>
        <w:t xml:space="preserve">the DRBs that it establishes for </w:t>
      </w:r>
      <w:bookmarkEnd w:id="3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4B0702" w:rsidRPr="00FD0425" w:rsidRDefault="004B0702" w:rsidP="004B070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B0702" w:rsidRPr="00FD0425" w:rsidRDefault="004B0702" w:rsidP="004B0702">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B0702" w:rsidRPr="00FD0425" w:rsidRDefault="004B0702" w:rsidP="004B070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宋体" w:cs="Arial"/>
          <w:lang w:eastAsia="zh-CN"/>
        </w:rPr>
        <w:t>NG-RAN node</w:t>
      </w:r>
      <w:r w:rsidRPr="00FD0425">
        <w:rPr>
          <w:rFonts w:cs="Arial"/>
        </w:rPr>
        <w:t xml:space="preserve"> may configure the default DRB for the PDU session.</w:t>
      </w:r>
    </w:p>
    <w:p w:rsidR="004B0702" w:rsidRPr="00FD0425" w:rsidRDefault="004B0702" w:rsidP="004B0702">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4B0702" w:rsidRPr="00FD0425" w:rsidRDefault="004B0702" w:rsidP="004B0702">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B0702" w:rsidRDefault="004B0702" w:rsidP="004B070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B0702" w:rsidRDefault="004B0702" w:rsidP="004B070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rsidR="004B0702" w:rsidRDefault="004B0702" w:rsidP="004B0702">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w:t>
      </w:r>
      <w:r>
        <w:lastRenderedPageBreak/>
        <w:t xml:space="preserve">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sidR="004B0702" w:rsidRDefault="004B0702" w:rsidP="004B0702">
      <w:pPr>
        <w:rPr>
          <w:ins w:id="39" w:author="ZTE" w:date="2020-12-26T13:09:00Z"/>
          <w:rFonts w:eastAsia="Calibri Light"/>
        </w:rPr>
      </w:pPr>
      <w:ins w:id="40" w:author="ZTE" w:date="2020-12-26T13:09:00Z">
        <w:r>
          <w:t xml:space="preserve">If the </w:t>
        </w:r>
        <w:r>
          <w:rPr>
            <w:i/>
            <w:iCs/>
            <w:lang w:eastAsia="zh-CN"/>
          </w:rPr>
          <w:t>SCG Activation Requested</w:t>
        </w:r>
        <w:r w:rsidRPr="001C7847">
          <w:t xml:space="preserve"> IE</w:t>
        </w:r>
        <w:r>
          <w:t xml:space="preserve"> set to </w:t>
        </w:r>
      </w:ins>
      <w:ins w:id="41" w:author="ZTE" w:date="2021-01-10T11:34:00Z">
        <w:r w:rsidR="00957A13">
          <w:t>“</w:t>
        </w:r>
      </w:ins>
      <w:ins w:id="42" w:author="ZTE" w:date="2020-12-26T13:09:00Z">
        <w:r w:rsidR="00957A13">
          <w:t>activate</w:t>
        </w:r>
      </w:ins>
      <w:ins w:id="43" w:author="ZTE" w:date="2021-01-10T11:34:00Z">
        <w:r w:rsidR="00957A13">
          <w:t>”</w:t>
        </w:r>
      </w:ins>
      <w:ins w:id="44" w:author="ZTE" w:date="2020-12-26T13:09:00Z">
        <w:r>
          <w:t xml:space="preserve"> is included</w:t>
        </w:r>
      </w:ins>
      <w:ins w:id="45" w:author="ZTE" w:date="2020-12-28T14:51:00Z">
        <w:r w:rsidR="00032B17">
          <w:rPr>
            <w:rFonts w:eastAsia="Calibri Light"/>
          </w:rPr>
          <w:t xml:space="preserve"> in the </w:t>
        </w:r>
      </w:ins>
      <w:ins w:id="46" w:author="ZTE" w:date="2020-12-26T13:09:00Z">
        <w:r w:rsidRPr="00FD0425">
          <w:rPr>
            <w:rFonts w:eastAsia="Calibri Light"/>
          </w:rPr>
          <w:t>S-NODE ADDITION REQUEST</w:t>
        </w:r>
        <w:r>
          <w:rPr>
            <w:rFonts w:eastAsia="Calibri Light"/>
          </w:rPr>
          <w:t xml:space="preserve"> message and the S-NG-RAN node decides to configure SCG activation as specified in TS 37.340 [8], the S-NG-RAN shall, if supported, include the </w:t>
        </w:r>
        <w:r w:rsidRPr="00BA5F84">
          <w:rPr>
            <w:rFonts w:eastAsia="Calibri Light"/>
            <w:i/>
            <w:iCs/>
          </w:rPr>
          <w:t xml:space="preserve">SCG Activation </w:t>
        </w:r>
      </w:ins>
      <w:ins w:id="47" w:author="ZTE" w:date="2020-12-28T15:43:00Z">
        <w:r w:rsidR="003F1D0D">
          <w:rPr>
            <w:rFonts w:eastAsia="Calibri Light"/>
            <w:i/>
            <w:iCs/>
          </w:rPr>
          <w:t>Response</w:t>
        </w:r>
      </w:ins>
      <w:ins w:id="48" w:author="ZTE" w:date="2020-12-26T13:09:00Z">
        <w:r w:rsidR="00D41D42">
          <w:rPr>
            <w:rFonts w:eastAsia="Calibri Light"/>
          </w:rPr>
          <w:t xml:space="preserve"> IE set to “activat</w:t>
        </w:r>
      </w:ins>
      <w:ins w:id="49" w:author="ZTE" w:date="2020-12-28T14:35:00Z">
        <w:r w:rsidR="00D41D42">
          <w:rPr>
            <w:rFonts w:eastAsia="Calibri Light"/>
          </w:rPr>
          <w:t>e</w:t>
        </w:r>
      </w:ins>
      <w:ins w:id="50" w:author="ZTE" w:date="2020-12-26T13:09:00Z">
        <w:r>
          <w:rPr>
            <w:rFonts w:eastAsia="Calibri Light"/>
          </w:rPr>
          <w:t>” in the S-NODE ADDITION REQUEST ACKNOWLEDGE message.</w:t>
        </w:r>
      </w:ins>
    </w:p>
    <w:p w:rsidR="00D41D42" w:rsidRPr="00D41D42" w:rsidRDefault="004B0702" w:rsidP="004B0702">
      <w:pPr>
        <w:rPr>
          <w:b/>
        </w:rPr>
      </w:pPr>
      <w:ins w:id="51" w:author="ZTE" w:date="2020-12-26T13:09:00Z">
        <w:r>
          <w:t xml:space="preserve">If the </w:t>
        </w:r>
        <w:r>
          <w:rPr>
            <w:i/>
            <w:iCs/>
            <w:lang w:eastAsia="zh-CN"/>
          </w:rPr>
          <w:t>SCG Activation Requested</w:t>
        </w:r>
        <w:r w:rsidRPr="001C7847">
          <w:t xml:space="preserve"> IE</w:t>
        </w:r>
        <w:r w:rsidR="00957A13">
          <w:t xml:space="preserve"> set to </w:t>
        </w:r>
      </w:ins>
      <w:ins w:id="52" w:author="ZTE" w:date="2021-01-10T11:34:00Z">
        <w:r w:rsidR="00957A13">
          <w:t>“</w:t>
        </w:r>
      </w:ins>
      <w:ins w:id="53" w:author="ZTE" w:date="2020-12-26T13:09:00Z">
        <w:r>
          <w:t xml:space="preserve">de-activate” is included in the </w:t>
        </w:r>
        <w:r w:rsidRPr="00FD0425">
          <w:rPr>
            <w:rFonts w:eastAsia="Calibri Light"/>
          </w:rPr>
          <w:t>S-NODE ADDITION REQUEST</w:t>
        </w:r>
        <w:r>
          <w:rPr>
            <w:rFonts w:eastAsia="Calibri Light"/>
          </w:rPr>
          <w:t xml:space="preserve"> message and the S-NG-RAN node decides to configure SCG deactivation as specified in TS 37.340 [8], the S-NG-RAN shall, if supported, include the </w:t>
        </w:r>
        <w:r w:rsidRPr="00BA5F84">
          <w:rPr>
            <w:rFonts w:eastAsia="Calibri Light"/>
            <w:i/>
            <w:iCs/>
          </w:rPr>
          <w:t xml:space="preserve">SCG Activation </w:t>
        </w:r>
      </w:ins>
      <w:ins w:id="54" w:author="ZTE" w:date="2020-12-28T15:43:00Z">
        <w:r w:rsidR="003F1D0D">
          <w:rPr>
            <w:rFonts w:eastAsia="Calibri Light"/>
            <w:i/>
            <w:iCs/>
          </w:rPr>
          <w:t>Response</w:t>
        </w:r>
      </w:ins>
      <w:ins w:id="55" w:author="ZTE" w:date="2020-12-26T13:09:00Z">
        <w:r>
          <w:rPr>
            <w:rFonts w:eastAsia="Calibri Light"/>
          </w:rPr>
          <w:t xml:space="preserve"> IE set to “</w:t>
        </w:r>
      </w:ins>
      <w:ins w:id="56" w:author="ZTE" w:date="2020-12-28T14:49:00Z">
        <w:r w:rsidR="00AB2D68">
          <w:t>de-activate</w:t>
        </w:r>
      </w:ins>
      <w:ins w:id="57" w:author="ZTE" w:date="2020-12-26T13:09:00Z">
        <w:r>
          <w:rPr>
            <w:rFonts w:eastAsia="Calibri Light"/>
          </w:rPr>
          <w:t>”</w:t>
        </w:r>
      </w:ins>
      <w:ins w:id="58" w:author="ZTE" w:date="2020-12-28T14:53:00Z">
        <w:r w:rsidR="00032B17">
          <w:t xml:space="preserve"> </w:t>
        </w:r>
      </w:ins>
      <w:ins w:id="59" w:author="ZTE" w:date="2020-12-26T13:09:00Z">
        <w:r>
          <w:rPr>
            <w:rFonts w:eastAsia="Calibri Light"/>
          </w:rPr>
          <w:t>in the S-NODE ADDITION REQUEST ACKNOWLEDGE message.</w:t>
        </w:r>
      </w:ins>
    </w:p>
    <w:p w:rsidR="004B0702" w:rsidRPr="00FD0425" w:rsidRDefault="004B0702" w:rsidP="004B0702">
      <w:pPr>
        <w:rPr>
          <w:b/>
        </w:rPr>
      </w:pPr>
      <w:r w:rsidRPr="00FD0425">
        <w:rPr>
          <w:b/>
        </w:rPr>
        <w:t>Interactions with the S-NG-RAN node Reconfiguration Completion procedure:</w:t>
      </w:r>
    </w:p>
    <w:p w:rsidR="004B0702" w:rsidRPr="00FD0425" w:rsidRDefault="004B0702" w:rsidP="004B0702">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rsidR="004B0702" w:rsidRPr="00FD0425" w:rsidRDefault="004B0702" w:rsidP="004B0702">
      <w:pPr>
        <w:rPr>
          <w:b/>
          <w:lang w:eastAsia="zh-CN"/>
        </w:rPr>
      </w:pPr>
      <w:r w:rsidRPr="00FD0425">
        <w:rPr>
          <w:b/>
          <w:lang w:eastAsia="zh-CN"/>
        </w:rPr>
        <w:t>Interaction with the Activity Notification procedure</w:t>
      </w:r>
    </w:p>
    <w:p w:rsidR="004B0702" w:rsidRPr="00FD0425" w:rsidRDefault="004B0702" w:rsidP="004B0702">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4B0702" w:rsidRPr="00FD0425" w:rsidRDefault="004B0702" w:rsidP="004B0702">
      <w:pPr>
        <w:pStyle w:val="4"/>
      </w:pPr>
      <w:bookmarkStart w:id="60" w:name="_Toc20955087"/>
      <w:bookmarkStart w:id="61" w:name="_Toc29991274"/>
      <w:bookmarkStart w:id="62" w:name="_Toc36555674"/>
      <w:bookmarkStart w:id="63" w:name="_Toc44497352"/>
      <w:bookmarkStart w:id="64" w:name="_Toc45107740"/>
      <w:bookmarkStart w:id="65" w:name="_Toc45901360"/>
      <w:bookmarkStart w:id="66" w:name="_Toc51850439"/>
      <w:bookmarkStart w:id="67" w:name="_Toc56693442"/>
      <w:bookmarkStart w:id="68" w:name="_Toc58483999"/>
      <w:r w:rsidRPr="00FD0425">
        <w:t>8.3.1.3</w:t>
      </w:r>
      <w:r w:rsidRPr="00FD0425">
        <w:tab/>
        <w:t>Unsuccessful Operation</w:t>
      </w:r>
      <w:bookmarkEnd w:id="60"/>
      <w:bookmarkEnd w:id="61"/>
      <w:bookmarkEnd w:id="62"/>
      <w:bookmarkEnd w:id="63"/>
      <w:bookmarkEnd w:id="64"/>
      <w:bookmarkEnd w:id="65"/>
      <w:bookmarkEnd w:id="66"/>
      <w:bookmarkEnd w:id="67"/>
      <w:bookmarkEnd w:id="68"/>
    </w:p>
    <w:p w:rsidR="004B0702" w:rsidRPr="00FD0425" w:rsidRDefault="004B0702" w:rsidP="004B0702">
      <w:pPr>
        <w:pStyle w:val="TH"/>
      </w:pPr>
      <w:r w:rsidRPr="00FD0425">
        <w:object w:dxaOrig="7050" w:dyaOrig="2295">
          <v:shape id="_x0000_i1026" type="#_x0000_t75" style="width:352.85pt;height:114.75pt" o:ole="">
            <v:imagedata r:id="rId14" o:title=""/>
          </v:shape>
          <o:OLEObject Type="Embed" ProgID="Visio.Drawing.15" ShapeID="_x0000_i1026" DrawAspect="Content" ObjectID="_1672051116" r:id="rId15"/>
        </w:object>
      </w:r>
    </w:p>
    <w:p w:rsidR="004B0702" w:rsidRPr="00FD0425" w:rsidRDefault="004B0702" w:rsidP="004B0702">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rsidR="004B0702" w:rsidRPr="00FD0425" w:rsidRDefault="004B0702" w:rsidP="004B0702">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rsidR="00814268" w:rsidRPr="00EA5FA7" w:rsidRDefault="00814268" w:rsidP="00814268"/>
    <w:p w:rsidR="00814268" w:rsidRDefault="00814268" w:rsidP="00814268">
      <w:pPr>
        <w:rPr>
          <w:b/>
          <w:color w:val="0070C0"/>
          <w:sz w:val="22"/>
          <w:szCs w:val="22"/>
        </w:rPr>
      </w:pPr>
      <w:r>
        <w:rPr>
          <w:b/>
          <w:color w:val="0070C0"/>
          <w:sz w:val="22"/>
          <w:szCs w:val="22"/>
        </w:rPr>
        <w:t>-----------------------------------------------------Next change-----------------------------------------------------------</w:t>
      </w:r>
    </w:p>
    <w:p w:rsidR="000F0F5E" w:rsidRPr="00814268" w:rsidRDefault="000F0F5E" w:rsidP="00536223">
      <w:pPr>
        <w:overflowPunct w:val="0"/>
        <w:autoSpaceDE w:val="0"/>
        <w:spacing w:after="0"/>
        <w:jc w:val="both"/>
        <w:textAlignment w:val="baseline"/>
        <w:rPr>
          <w:b/>
          <w:sz w:val="24"/>
          <w:lang w:eastAsia="zh-CN"/>
        </w:rPr>
      </w:pPr>
    </w:p>
    <w:p w:rsidR="00D81E73" w:rsidRPr="00FD0425" w:rsidRDefault="00D81E73" w:rsidP="00D81E73">
      <w:pPr>
        <w:pStyle w:val="30"/>
      </w:pPr>
      <w:bookmarkStart w:id="69" w:name="_Toc20955093"/>
      <w:bookmarkStart w:id="70" w:name="_Toc29991280"/>
      <w:bookmarkStart w:id="71" w:name="_Toc36555680"/>
      <w:bookmarkStart w:id="72" w:name="_Toc44497358"/>
      <w:bookmarkStart w:id="73" w:name="_Toc45107746"/>
      <w:bookmarkStart w:id="74" w:name="_Toc45901366"/>
      <w:bookmarkStart w:id="75" w:name="_Toc51850445"/>
      <w:bookmarkStart w:id="76" w:name="_Toc56693448"/>
      <w:bookmarkStart w:id="77" w:name="_Toc58484005"/>
      <w:r w:rsidRPr="00FD0425">
        <w:t>8.3.3</w:t>
      </w:r>
      <w:r w:rsidRPr="00FD0425">
        <w:tab/>
        <w:t>M-NG-RAN node initiated S-NG-RAN node Modification Preparation</w:t>
      </w:r>
      <w:bookmarkEnd w:id="69"/>
      <w:bookmarkEnd w:id="70"/>
      <w:bookmarkEnd w:id="71"/>
      <w:bookmarkEnd w:id="72"/>
      <w:bookmarkEnd w:id="73"/>
      <w:bookmarkEnd w:id="74"/>
      <w:bookmarkEnd w:id="75"/>
      <w:bookmarkEnd w:id="76"/>
      <w:bookmarkEnd w:id="77"/>
    </w:p>
    <w:p w:rsidR="00D81E73" w:rsidRPr="00FD0425" w:rsidRDefault="00D81E73" w:rsidP="00D81E73">
      <w:pPr>
        <w:pStyle w:val="4"/>
      </w:pPr>
      <w:bookmarkStart w:id="78" w:name="_Toc20955094"/>
      <w:bookmarkStart w:id="79" w:name="_Toc29991281"/>
      <w:bookmarkStart w:id="80" w:name="_Toc36555681"/>
      <w:bookmarkStart w:id="81" w:name="_Toc44497359"/>
      <w:bookmarkStart w:id="82" w:name="_Toc45107747"/>
      <w:bookmarkStart w:id="83" w:name="_Toc45901367"/>
      <w:bookmarkStart w:id="84" w:name="_Toc51850446"/>
      <w:bookmarkStart w:id="85" w:name="_Toc56693449"/>
      <w:bookmarkStart w:id="86" w:name="_Toc58484006"/>
      <w:r w:rsidRPr="00FD0425">
        <w:t>8.3.3.1</w:t>
      </w:r>
      <w:r w:rsidRPr="00FD0425">
        <w:tab/>
        <w:t>General</w:t>
      </w:r>
      <w:bookmarkEnd w:id="78"/>
      <w:bookmarkEnd w:id="79"/>
      <w:bookmarkEnd w:id="80"/>
      <w:bookmarkEnd w:id="81"/>
      <w:bookmarkEnd w:id="82"/>
      <w:bookmarkEnd w:id="83"/>
      <w:bookmarkEnd w:id="84"/>
      <w:bookmarkEnd w:id="85"/>
      <w:bookmarkEnd w:id="86"/>
    </w:p>
    <w:p w:rsidR="00D81E73" w:rsidRPr="00FD0425" w:rsidRDefault="00D81E73" w:rsidP="00D81E73">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rsidR="00D81E73" w:rsidRPr="00FD0425" w:rsidRDefault="00D81E73" w:rsidP="00D81E73">
      <w:r w:rsidRPr="00FD0425">
        <w:t xml:space="preserve">The procedure uses </w:t>
      </w:r>
      <w:r w:rsidRPr="00FD0425">
        <w:rPr>
          <w:rFonts w:eastAsia="宋体"/>
          <w:lang w:eastAsia="zh-CN"/>
        </w:rPr>
        <w:t>UE-associated signalling</w:t>
      </w:r>
      <w:r w:rsidRPr="00FD0425">
        <w:t>.</w:t>
      </w:r>
    </w:p>
    <w:p w:rsidR="00D81E73" w:rsidRPr="00FD0425" w:rsidRDefault="00D81E73" w:rsidP="00D81E73">
      <w:pPr>
        <w:pStyle w:val="4"/>
      </w:pPr>
      <w:bookmarkStart w:id="87" w:name="_Toc20955095"/>
      <w:bookmarkStart w:id="88" w:name="_Toc29991282"/>
      <w:bookmarkStart w:id="89" w:name="_Toc36555682"/>
      <w:bookmarkStart w:id="90" w:name="_Toc44497360"/>
      <w:bookmarkStart w:id="91" w:name="_Toc45107748"/>
      <w:bookmarkStart w:id="92" w:name="_Toc45901368"/>
      <w:bookmarkStart w:id="93" w:name="_Toc51850447"/>
      <w:bookmarkStart w:id="94" w:name="_Toc56693450"/>
      <w:bookmarkStart w:id="95" w:name="_Toc58484007"/>
      <w:r w:rsidRPr="00FD0425">
        <w:lastRenderedPageBreak/>
        <w:t>8.3.3.2</w:t>
      </w:r>
      <w:r w:rsidRPr="00FD0425">
        <w:tab/>
        <w:t>Successful Operation</w:t>
      </w:r>
      <w:bookmarkEnd w:id="87"/>
      <w:bookmarkEnd w:id="88"/>
      <w:bookmarkEnd w:id="89"/>
      <w:bookmarkEnd w:id="90"/>
      <w:bookmarkEnd w:id="91"/>
      <w:bookmarkEnd w:id="92"/>
      <w:bookmarkEnd w:id="93"/>
      <w:bookmarkEnd w:id="94"/>
      <w:bookmarkEnd w:id="95"/>
    </w:p>
    <w:p w:rsidR="00D81E73" w:rsidRPr="00FD0425" w:rsidRDefault="00D81E73" w:rsidP="00D81E73">
      <w:pPr>
        <w:pStyle w:val="TH"/>
        <w:rPr>
          <w:rFonts w:eastAsia="宋体"/>
        </w:rPr>
      </w:pPr>
      <w:r w:rsidRPr="00FD0425">
        <w:object w:dxaOrig="7050" w:dyaOrig="2295">
          <v:shape id="_x0000_i1027" type="#_x0000_t75" style="width:352.85pt;height:114.75pt" o:ole="">
            <v:imagedata r:id="rId16" o:title=""/>
          </v:shape>
          <o:OLEObject Type="Embed" ProgID="Visio.Drawing.15" ShapeID="_x0000_i1027" DrawAspect="Content" ObjectID="_1672051117" r:id="rId17"/>
        </w:object>
      </w:r>
    </w:p>
    <w:p w:rsidR="00D81E73" w:rsidRPr="00FD0425" w:rsidRDefault="00D81E73" w:rsidP="00D81E73">
      <w:pPr>
        <w:pStyle w:val="TF"/>
        <w:rPr>
          <w:lang w:eastAsia="ja-JP"/>
        </w:rPr>
      </w:pPr>
      <w:r w:rsidRPr="00FD0425">
        <w:t>Figure 8.3.3.2-1: M-NG-RAN node initiated S-NG-RAN node Modification Preparation, successful operation</w:t>
      </w:r>
    </w:p>
    <w:p w:rsidR="00D81E73" w:rsidRPr="00FD0425" w:rsidRDefault="00D81E73" w:rsidP="00D81E73">
      <w:r w:rsidRPr="00FD0425">
        <w:t>The M-NG-RAN node initiates the procedure by sending the S-NODE MODIFICATION REQUEST message to the S-NG-RAN node.</w:t>
      </w:r>
    </w:p>
    <w:p w:rsidR="00D81E73" w:rsidRPr="00FD0425" w:rsidRDefault="00D81E73" w:rsidP="00D81E73">
      <w:r w:rsidRPr="00FD0425">
        <w:t>When the M-NG-RAN node sends the S-NODE MODIFICATION REQUEST message, it shall start the timer TXn</w:t>
      </w:r>
      <w:r w:rsidRPr="00FD0425">
        <w:rPr>
          <w:vertAlign w:val="subscript"/>
        </w:rPr>
        <w:t>DCprep</w:t>
      </w:r>
      <w:r w:rsidRPr="00FD0425">
        <w:t>.</w:t>
      </w:r>
    </w:p>
    <w:p w:rsidR="00D81E73" w:rsidRPr="00FD0425" w:rsidRDefault="00D81E73" w:rsidP="00D81E73">
      <w:r w:rsidRPr="00FD0425">
        <w:t>The S-NODE MODIFICATION REQUEST message may contain</w:t>
      </w:r>
    </w:p>
    <w:p w:rsidR="00D81E73" w:rsidRPr="00FD0425" w:rsidRDefault="00D81E73" w:rsidP="00D81E73">
      <w:pPr>
        <w:pStyle w:val="B10"/>
      </w:pPr>
      <w:r w:rsidRPr="00FD0425">
        <w:t>-</w:t>
      </w:r>
      <w:r w:rsidRPr="00FD0425">
        <w:tab/>
        <w:t xml:space="preserve">within the </w:t>
      </w:r>
      <w:r w:rsidRPr="00FD0425">
        <w:rPr>
          <w:i/>
        </w:rPr>
        <w:t>UE Context Information</w:t>
      </w:r>
      <w:r w:rsidRPr="00FD0425">
        <w:t xml:space="preserve"> IE;</w:t>
      </w:r>
    </w:p>
    <w:p w:rsidR="00D81E73" w:rsidRPr="00FD0425" w:rsidRDefault="00D81E73" w:rsidP="00D81E73">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rsidR="00D81E73" w:rsidRPr="00FD0425" w:rsidRDefault="00D81E73" w:rsidP="00D81E73">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rsidR="00D81E73" w:rsidRPr="00FD0425" w:rsidRDefault="00D81E73" w:rsidP="00D81E73">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rsidR="00D81E73" w:rsidRPr="00FD0425" w:rsidRDefault="00D81E73" w:rsidP="00D81E73">
      <w:pPr>
        <w:pStyle w:val="B2"/>
      </w:pPr>
      <w:r w:rsidRPr="00FD0425">
        <w:t>-</w:t>
      </w:r>
      <w:r w:rsidRPr="00FD0425">
        <w:tab/>
        <w:t xml:space="preserve">the </w:t>
      </w:r>
      <w:r w:rsidRPr="00FD0425">
        <w:rPr>
          <w:i/>
        </w:rPr>
        <w:t>S-NG-RAN node Security Key</w:t>
      </w:r>
      <w:r w:rsidRPr="00FD0425">
        <w:t xml:space="preserve"> IE;</w:t>
      </w:r>
    </w:p>
    <w:p w:rsidR="00D81E73" w:rsidRPr="00FD0425" w:rsidRDefault="00D81E73" w:rsidP="00D81E73">
      <w:pPr>
        <w:pStyle w:val="B2"/>
      </w:pPr>
      <w:r w:rsidRPr="00FD0425">
        <w:t>-</w:t>
      </w:r>
      <w:r w:rsidRPr="00FD0425">
        <w:tab/>
        <w:t xml:space="preserve">the </w:t>
      </w:r>
      <w:r w:rsidRPr="00FD0425">
        <w:rPr>
          <w:i/>
        </w:rPr>
        <w:t>S-NG-RAN node UE Aggregate Maximum Bit Rate</w:t>
      </w:r>
      <w:r w:rsidRPr="00FD0425">
        <w:t xml:space="preserve"> IE;</w:t>
      </w:r>
    </w:p>
    <w:p w:rsidR="00D81E73" w:rsidRPr="00FD0425" w:rsidRDefault="00D81E73" w:rsidP="00D81E73">
      <w:pPr>
        <w:pStyle w:val="B10"/>
      </w:pPr>
      <w:r w:rsidRPr="00FD0425">
        <w:t>-</w:t>
      </w:r>
      <w:r w:rsidRPr="00FD0425">
        <w:tab/>
        <w:t xml:space="preserve">the </w:t>
      </w:r>
      <w:r w:rsidRPr="00FD0425">
        <w:rPr>
          <w:i/>
          <w:lang w:eastAsia="ja-JP"/>
        </w:rPr>
        <w:t>M-NG-RAN node to S-NG-RAN node Container</w:t>
      </w:r>
      <w:r w:rsidRPr="00FD0425">
        <w:t xml:space="preserve"> IE;</w:t>
      </w:r>
    </w:p>
    <w:p w:rsidR="00D81E73" w:rsidRPr="00FD0425" w:rsidRDefault="00D81E73" w:rsidP="00D81E73">
      <w:pPr>
        <w:pStyle w:val="B10"/>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rsidR="00D81E73" w:rsidRPr="00FD0425" w:rsidRDefault="00D81E73" w:rsidP="00D81E73">
      <w:pPr>
        <w:pStyle w:val="B10"/>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rsidR="00D81E73" w:rsidRPr="00FD0425" w:rsidRDefault="00D81E73" w:rsidP="00D81E73">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rsidR="00D81E73" w:rsidRPr="00FD0425" w:rsidRDefault="00D81E73" w:rsidP="00D81E73">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rsidR="00D81E73" w:rsidRPr="00FD0425" w:rsidRDefault="00D81E73" w:rsidP="00D81E73">
      <w:pPr>
        <w:pStyle w:val="B10"/>
      </w:pPr>
      <w:r w:rsidRPr="00FD0425">
        <w:t>-</w:t>
      </w:r>
      <w:r w:rsidRPr="00FD0425">
        <w:tab/>
        <w:t xml:space="preserve">the </w:t>
      </w:r>
      <w:r w:rsidRPr="00FD0425">
        <w:rPr>
          <w:i/>
        </w:rPr>
        <w:t>Requested fast MCG recovery via SRB3 IE</w:t>
      </w:r>
      <w:r w:rsidRPr="00FD0425">
        <w:t>;</w:t>
      </w:r>
    </w:p>
    <w:p w:rsidR="00D81E73" w:rsidRPr="00FD0425" w:rsidRDefault="00D81E73" w:rsidP="00D81E73">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rsidR="00D81E73" w:rsidRPr="00FD0425" w:rsidRDefault="00D81E73" w:rsidP="00D81E73">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rsidR="00D81E73" w:rsidRPr="00FD0425" w:rsidRDefault="00D81E73" w:rsidP="00D81E73">
      <w:pPr>
        <w:pStyle w:val="B10"/>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rsidR="00D81E73" w:rsidRPr="00FD0425" w:rsidRDefault="00D81E73" w:rsidP="00D81E73">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rsidR="00D81E73" w:rsidRPr="00FD0425" w:rsidRDefault="00D81E73" w:rsidP="00D81E73">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rsidR="00D81E73" w:rsidRPr="00FD0425" w:rsidRDefault="00D81E73" w:rsidP="00D81E73">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rsidR="00D81E73" w:rsidRPr="00FD0425" w:rsidRDefault="00D81E73" w:rsidP="00D81E73">
      <w:pPr>
        <w:pStyle w:val="B10"/>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rsidR="00D81E73" w:rsidRPr="00FD0425" w:rsidRDefault="00D81E73" w:rsidP="00D81E73">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rsidR="00D81E73" w:rsidRPr="00FD0425" w:rsidRDefault="00D81E73" w:rsidP="00D81E73">
      <w:pPr>
        <w:pStyle w:val="B10"/>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rsidR="00D81E73" w:rsidRPr="00FD0425" w:rsidRDefault="00D81E73" w:rsidP="00D81E73">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rsidR="00D81E73" w:rsidRPr="00FD0425" w:rsidRDefault="00D81E73" w:rsidP="00D81E73">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D81E73" w:rsidRPr="00FD0425" w:rsidRDefault="00D81E73" w:rsidP="00D81E73">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rsidR="00D81E73" w:rsidRPr="00FD0425" w:rsidRDefault="00D81E73" w:rsidP="00D81E73">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D81E73" w:rsidRPr="00FD0425" w:rsidRDefault="00D81E73" w:rsidP="00D81E73">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rsidR="00D81E73" w:rsidRPr="00FD0425" w:rsidRDefault="00D81E73" w:rsidP="00D81E73">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D81E73" w:rsidRPr="00FD0425" w:rsidRDefault="00D81E73" w:rsidP="00D81E7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rsidR="00D81E73" w:rsidRPr="002545F3" w:rsidRDefault="00D81E73" w:rsidP="00D81E73">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rsidR="00D81E73" w:rsidRPr="00FD0425" w:rsidRDefault="00D81E73" w:rsidP="00D81E73">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rsidR="00D81E73" w:rsidRPr="00FD0425" w:rsidRDefault="00D81E73" w:rsidP="00D81E73">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D81E73" w:rsidRPr="00FD0425" w:rsidRDefault="00D81E73" w:rsidP="00D81E7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rsidR="00D81E73" w:rsidRPr="00FD0425" w:rsidRDefault="00D81E73" w:rsidP="00D81E7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rsidR="00D81E73" w:rsidRPr="00FD0425" w:rsidRDefault="00D81E73" w:rsidP="00D81E7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rsidR="00D81E73" w:rsidRPr="00FD0425" w:rsidRDefault="00D81E73" w:rsidP="00D81E73">
      <w:r w:rsidRPr="00FD0425">
        <w:t>If at least one of the requested modifications is admitted by the S-NG-RAN node, the S-NG-RAN node shall modify the related part of the UE context accordingly and send the S-NODE MODIFICATION REQUEST ACKNOWLEDGE message back to the M-NG-RAN node.</w:t>
      </w:r>
    </w:p>
    <w:p w:rsidR="00D81E73" w:rsidRPr="00FD0425" w:rsidRDefault="00D81E73" w:rsidP="00D81E73">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D81E73" w:rsidRPr="00FD0425" w:rsidRDefault="00D81E73" w:rsidP="00D81E73">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rsidR="00D81E73" w:rsidRPr="00FD0425" w:rsidRDefault="00D81E73" w:rsidP="00D81E73">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rsidR="00D81E73" w:rsidRPr="00FD0425" w:rsidRDefault="00D81E73" w:rsidP="00D81E73">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rsidR="00D81E73" w:rsidRPr="00FD0425" w:rsidRDefault="00D81E73" w:rsidP="00D81E73">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rsidR="00D81E73" w:rsidRPr="00FD0425" w:rsidRDefault="00D81E73" w:rsidP="00D81E73">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rsidR="00D81E73" w:rsidRDefault="00D81E73" w:rsidP="00D81E73">
      <w:pPr>
        <w:rPr>
          <w:rFonts w:eastAsia="宋体"/>
        </w:rPr>
      </w:pPr>
      <w:r>
        <w:rPr>
          <w:rFonts w:eastAsia="宋体"/>
        </w:rPr>
        <w:t>Redundant transmission:</w:t>
      </w:r>
    </w:p>
    <w:p w:rsidR="00D81E73" w:rsidRPr="007D44E5" w:rsidRDefault="00D81E73" w:rsidP="00D81E73">
      <w:pPr>
        <w:pStyle w:val="B10"/>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rsidR="00D81E73" w:rsidRPr="007D44E5" w:rsidRDefault="00D81E73" w:rsidP="00D81E73">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rsidR="00D81E73" w:rsidRPr="00BC5435" w:rsidRDefault="00D81E73" w:rsidP="00D81E73">
      <w:pPr>
        <w:pStyle w:val="B10"/>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rsidR="00D81E73" w:rsidRPr="00946B5C" w:rsidRDefault="00D81E73" w:rsidP="00D81E73">
      <w:pPr>
        <w:pStyle w:val="B10"/>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rsidR="00D81E73" w:rsidRDefault="00D81E73" w:rsidP="00D81E73">
      <w:pPr>
        <w:pStyle w:val="B10"/>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rsidR="00D81E73" w:rsidRPr="006905DC" w:rsidRDefault="00D81E73" w:rsidP="00D81E73">
      <w:pPr>
        <w:pStyle w:val="B10"/>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rsidR="00D81E73" w:rsidRPr="00FD0425" w:rsidRDefault="00D81E73" w:rsidP="00D81E73">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rsidR="00D81E73" w:rsidRPr="00FD0425" w:rsidRDefault="00D81E73" w:rsidP="00D81E73">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rsidR="00D81E73" w:rsidRPr="00FD0425" w:rsidRDefault="00D81E73" w:rsidP="00D81E73">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rsidR="00D81E73" w:rsidRPr="00FD0425" w:rsidRDefault="00D81E73" w:rsidP="00D81E73">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rsidR="00D81E73" w:rsidRPr="00FD0425" w:rsidRDefault="00D81E73" w:rsidP="00D81E73">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rsidR="00D81E73" w:rsidRPr="00FD0425" w:rsidRDefault="00D81E73" w:rsidP="00D81E73">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rsidR="00D81E73" w:rsidRPr="00FD0425" w:rsidRDefault="00D81E73" w:rsidP="00D81E73">
      <w:r w:rsidRPr="00FD0425">
        <w:t>For each bearer for which allocation of the PDCP entity is requested at the S-NG-RAN node:</w:t>
      </w:r>
    </w:p>
    <w:p w:rsidR="00D81E73" w:rsidRPr="00FD0425" w:rsidRDefault="00D81E73" w:rsidP="00D81E73">
      <w:pPr>
        <w:pStyle w:val="B10"/>
      </w:pPr>
      <w:bookmarkStart w:id="96" w:name="_Hlk534060780"/>
      <w:r w:rsidRPr="00FD0425">
        <w:t>-</w:t>
      </w:r>
      <w:r w:rsidRPr="00FD0425">
        <w:tab/>
      </w:r>
      <w:bookmarkEnd w:id="9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rsidR="00D81E73" w:rsidRPr="00FD0425" w:rsidRDefault="00D81E73" w:rsidP="00D81E73">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D81E73" w:rsidRPr="00FD0425" w:rsidRDefault="00D81E73" w:rsidP="00D81E73">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rsidR="00D81E73" w:rsidRPr="00FD0425" w:rsidRDefault="00D81E73" w:rsidP="00D81E73">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rsidR="00D81E73" w:rsidRDefault="00D81E73" w:rsidP="00D81E7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rsidR="00D81E73" w:rsidRPr="00FD0425" w:rsidRDefault="00D81E73" w:rsidP="00D81E7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rsidR="00D81E73" w:rsidRPr="00FD0425" w:rsidRDefault="00D81E73" w:rsidP="00D81E73">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rsidR="00D81E73" w:rsidRPr="00FD0425" w:rsidRDefault="00D81E73" w:rsidP="00D81E73">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D81E73" w:rsidRPr="00FD0425" w:rsidRDefault="00D81E73" w:rsidP="00D81E7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D81E73" w:rsidRPr="00FD0425" w:rsidRDefault="00D81E73" w:rsidP="00D81E73">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rsidR="00D81E73" w:rsidRPr="00FD0425" w:rsidRDefault="00D81E73" w:rsidP="00D81E73">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rsidR="00D81E73" w:rsidRPr="00FD0425" w:rsidRDefault="00D81E73" w:rsidP="00D81E73">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rsidR="00D81E73" w:rsidRPr="00FD0425" w:rsidRDefault="00D81E73" w:rsidP="00D81E73">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rsidR="00D81E73" w:rsidRPr="00FD0425" w:rsidRDefault="00D81E73" w:rsidP="00D81E73">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rsidR="00D81E73" w:rsidRPr="00FD0425" w:rsidRDefault="00D81E73" w:rsidP="00D81E7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D81E73" w:rsidRPr="00FD0425" w:rsidRDefault="00D81E73" w:rsidP="00D81E73">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rsidR="00D81E73" w:rsidRPr="00FD0425" w:rsidRDefault="00D81E73" w:rsidP="00D81E73">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rsidR="00D81E73" w:rsidRPr="00FD0425" w:rsidRDefault="00D81E73" w:rsidP="00D81E73">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D81E73" w:rsidRPr="00FD0425" w:rsidRDefault="00D81E73" w:rsidP="00D81E73">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rsidR="00D81E73" w:rsidRPr="00FD0425" w:rsidRDefault="00D81E73" w:rsidP="00D81E7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D81E73" w:rsidRPr="00FD0425" w:rsidRDefault="00D81E73" w:rsidP="00D81E7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rsidR="00D81E73" w:rsidRPr="00FD0425" w:rsidRDefault="00D81E73" w:rsidP="00D81E73">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rsidR="00D81E73" w:rsidRPr="00FD0425" w:rsidRDefault="00D81E73" w:rsidP="00D81E73">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rsidR="00D81E73" w:rsidRPr="00FD0425" w:rsidRDefault="00D81E73" w:rsidP="00D81E73">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D81E73" w:rsidRPr="00FD0425" w:rsidRDefault="00D81E73" w:rsidP="00D81E73">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D81E73" w:rsidRPr="00FD0425" w:rsidRDefault="00D81E73" w:rsidP="00D81E73">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rsidR="00D81E73" w:rsidRPr="00FD0425" w:rsidRDefault="00D81E73" w:rsidP="00D81E7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rsidR="00D81E73" w:rsidRPr="00FD0425" w:rsidRDefault="00D81E73" w:rsidP="00D81E7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rsidR="00D81E73" w:rsidRDefault="00D81E73" w:rsidP="00D81E73">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D81E73" w:rsidRDefault="00D81E73" w:rsidP="00D81E73">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rsidR="00D81E73" w:rsidRPr="00FD0425" w:rsidRDefault="00D81E73" w:rsidP="00D81E73">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rsidR="00D81E73" w:rsidRDefault="00D81E73" w:rsidP="00D81E73">
      <w:pPr>
        <w:rPr>
          <w:ins w:id="97" w:author="ZTE" w:date="2020-12-26T13:11:00Z"/>
          <w:rFonts w:eastAsia="Calibri Light"/>
        </w:rPr>
      </w:pPr>
      <w:ins w:id="98" w:author="ZTE" w:date="2020-12-26T13:11:00Z">
        <w:r>
          <w:t xml:space="preserve">If the </w:t>
        </w:r>
        <w:r>
          <w:rPr>
            <w:i/>
            <w:iCs/>
            <w:lang w:eastAsia="zh-CN"/>
          </w:rPr>
          <w:t>SCG Activation Requested</w:t>
        </w:r>
        <w:r w:rsidRPr="001C7847">
          <w:t xml:space="preserve"> IE</w:t>
        </w:r>
        <w:r>
          <w:t xml:space="preserve"> set to “activate” is included</w:t>
        </w:r>
      </w:ins>
      <w:ins w:id="99" w:author="ZTE" w:date="2020-12-28T14:55:00Z">
        <w:r w:rsidR="00032B17">
          <w:rPr>
            <w:rFonts w:eastAsia="Calibri Light"/>
          </w:rPr>
          <w:t xml:space="preserve"> </w:t>
        </w:r>
      </w:ins>
      <w:ins w:id="100" w:author="ZTE" w:date="2020-12-26T13:11:00Z">
        <w:r>
          <w:t xml:space="preserve">in the </w:t>
        </w:r>
        <w:r w:rsidRPr="00FD0425">
          <w:rPr>
            <w:rFonts w:eastAsia="Calibri Light"/>
          </w:rPr>
          <w:t xml:space="preserve">S-NODE </w:t>
        </w:r>
        <w:r>
          <w:rPr>
            <w:rFonts w:eastAsia="Calibri Light"/>
          </w:rPr>
          <w:t>MODIFICATION</w:t>
        </w:r>
        <w:r w:rsidRPr="00FD0425">
          <w:rPr>
            <w:rFonts w:eastAsia="Calibri Light"/>
          </w:rPr>
          <w:t xml:space="preserve"> REQUEST</w:t>
        </w:r>
        <w:r>
          <w:rPr>
            <w:rFonts w:eastAsia="Calibri Light"/>
          </w:rPr>
          <w:t xml:space="preserve"> message and the S-NG-RAN node decides to configure SCG activation as specified in TS 37.340 [8], the S-NG-RAN shall, if supported, include the </w:t>
        </w:r>
        <w:r w:rsidRPr="00BA5F84">
          <w:rPr>
            <w:rFonts w:eastAsia="Calibri Light"/>
            <w:i/>
            <w:iCs/>
          </w:rPr>
          <w:t xml:space="preserve">SCG Activation </w:t>
        </w:r>
      </w:ins>
      <w:ins w:id="101" w:author="ZTE" w:date="2020-12-28T15:43:00Z">
        <w:r w:rsidR="003F1D0D">
          <w:rPr>
            <w:rFonts w:eastAsia="Calibri Light"/>
            <w:i/>
            <w:iCs/>
          </w:rPr>
          <w:t>Response</w:t>
        </w:r>
      </w:ins>
      <w:ins w:id="102" w:author="ZTE" w:date="2020-12-26T13:11:00Z">
        <w:r>
          <w:rPr>
            <w:rFonts w:eastAsia="Calibri Light"/>
          </w:rPr>
          <w:t xml:space="preserve"> IE set to “activ</w:t>
        </w:r>
      </w:ins>
      <w:ins w:id="103" w:author="ZTE" w:date="2020-12-28T14:55:00Z">
        <w:r w:rsidR="00032B17">
          <w:rPr>
            <w:rFonts w:eastAsia="Calibri Light"/>
          </w:rPr>
          <w:t>ate</w:t>
        </w:r>
      </w:ins>
      <w:ins w:id="104" w:author="ZTE" w:date="2020-12-26T13:11:00Z">
        <w:r>
          <w:rPr>
            <w:rFonts w:eastAsia="Calibri Light"/>
          </w:rPr>
          <w:t xml:space="preserve">” </w:t>
        </w:r>
      </w:ins>
      <w:ins w:id="105" w:author="ZTE" w:date="2020-12-28T14:55:00Z">
        <w:r w:rsidR="00032B17">
          <w:t xml:space="preserve">in </w:t>
        </w:r>
      </w:ins>
      <w:ins w:id="106" w:author="ZTE" w:date="2020-12-26T13:11:00Z">
        <w:r>
          <w:rPr>
            <w:rFonts w:eastAsia="Calibri Light"/>
          </w:rPr>
          <w:t>the S-NODE MODIFICATION REQUEST ACKNOWLEDGE message.</w:t>
        </w:r>
      </w:ins>
    </w:p>
    <w:p w:rsidR="00032B17" w:rsidRPr="00032B17" w:rsidRDefault="00D81E73" w:rsidP="00D81E73">
      <w:pPr>
        <w:rPr>
          <w:ins w:id="107" w:author="ZTE" w:date="2020-12-26T13:11:00Z"/>
          <w:rFonts w:cs="Arial"/>
          <w:lang w:eastAsia="ja-JP"/>
        </w:rPr>
      </w:pPr>
      <w:ins w:id="108" w:author="ZTE" w:date="2020-12-26T13:11:00Z">
        <w:r>
          <w:lastRenderedPageBreak/>
          <w:t xml:space="preserve">If the </w:t>
        </w:r>
        <w:r>
          <w:rPr>
            <w:i/>
            <w:iCs/>
            <w:lang w:eastAsia="zh-CN"/>
          </w:rPr>
          <w:t>SCG Activation Requested</w:t>
        </w:r>
        <w:r w:rsidRPr="001C7847">
          <w:t xml:space="preserve"> IE</w:t>
        </w:r>
        <w:r>
          <w:t xml:space="preserve"> set to “de-activate” is included</w:t>
        </w:r>
      </w:ins>
      <w:ins w:id="109" w:author="ZTE" w:date="2020-12-28T14:55:00Z">
        <w:r w:rsidR="00032B17">
          <w:rPr>
            <w:rFonts w:eastAsia="Calibri Light"/>
          </w:rPr>
          <w:t xml:space="preserve"> </w:t>
        </w:r>
      </w:ins>
      <w:ins w:id="110" w:author="ZTE" w:date="2020-12-26T13:11:00Z">
        <w:r>
          <w:t xml:space="preserve">in the </w:t>
        </w:r>
        <w:r w:rsidRPr="00FD0425">
          <w:rPr>
            <w:rFonts w:eastAsia="Calibri Light"/>
          </w:rPr>
          <w:t xml:space="preserve">S-NODE </w:t>
        </w:r>
        <w:r>
          <w:rPr>
            <w:rFonts w:eastAsia="Calibri Light"/>
          </w:rPr>
          <w:t>MODIFICATION</w:t>
        </w:r>
        <w:r w:rsidRPr="00FD0425">
          <w:rPr>
            <w:rFonts w:eastAsia="Calibri Light"/>
          </w:rPr>
          <w:t xml:space="preserve"> REQUEST</w:t>
        </w:r>
        <w:r>
          <w:rPr>
            <w:rFonts w:eastAsia="Calibri Light"/>
          </w:rPr>
          <w:t xml:space="preserve"> message and the S-NG-RAN node decides to configure SCG deactivation as specified in TS 37.340 [8], the S-NG-RAN shall, if supported, include the </w:t>
        </w:r>
        <w:r w:rsidRPr="00BA5F84">
          <w:rPr>
            <w:rFonts w:eastAsia="Calibri Light"/>
            <w:i/>
            <w:iCs/>
          </w:rPr>
          <w:t>SCG Activation</w:t>
        </w:r>
      </w:ins>
      <w:ins w:id="111" w:author="ZTE" w:date="2020-12-28T15:43:00Z">
        <w:r w:rsidR="003F1D0D" w:rsidRPr="003F1D0D">
          <w:rPr>
            <w:rFonts w:eastAsia="Calibri Light"/>
            <w:i/>
            <w:iCs/>
          </w:rPr>
          <w:t xml:space="preserve"> </w:t>
        </w:r>
        <w:r w:rsidR="003F1D0D">
          <w:rPr>
            <w:rFonts w:eastAsia="Calibri Light"/>
            <w:i/>
            <w:iCs/>
          </w:rPr>
          <w:t>Response</w:t>
        </w:r>
      </w:ins>
      <w:ins w:id="112" w:author="ZTE" w:date="2020-12-26T13:11:00Z">
        <w:r w:rsidR="00032B17">
          <w:rPr>
            <w:rFonts w:eastAsia="Calibri Light"/>
          </w:rPr>
          <w:t xml:space="preserve"> IE set to “de</w:t>
        </w:r>
      </w:ins>
      <w:ins w:id="113" w:author="ZTE" w:date="2020-12-28T14:56:00Z">
        <w:r w:rsidR="00032B17">
          <w:rPr>
            <w:rFonts w:eastAsia="Calibri Light"/>
          </w:rPr>
          <w:t>-active</w:t>
        </w:r>
      </w:ins>
      <w:ins w:id="114" w:author="ZTE" w:date="2020-12-26T13:11:00Z">
        <w:r>
          <w:rPr>
            <w:rFonts w:eastAsia="Calibri Light"/>
          </w:rPr>
          <w:t>” in the S-NODE MODIFICATION</w:t>
        </w:r>
        <w:r w:rsidRPr="00FD0425">
          <w:rPr>
            <w:rFonts w:eastAsia="Calibri Light"/>
          </w:rPr>
          <w:t xml:space="preserve"> </w:t>
        </w:r>
        <w:r>
          <w:rPr>
            <w:rFonts w:eastAsia="Calibri Light"/>
          </w:rPr>
          <w:t>REQUEST ACKNOWLEDGE message.</w:t>
        </w:r>
      </w:ins>
    </w:p>
    <w:p w:rsidR="00D81E73" w:rsidRPr="00FD0425" w:rsidRDefault="00D81E73" w:rsidP="00D81E73">
      <w:pPr>
        <w:rPr>
          <w:b/>
        </w:rPr>
      </w:pPr>
      <w:r w:rsidRPr="00FD0425">
        <w:rPr>
          <w:b/>
        </w:rPr>
        <w:t>Interactions with the S-NG-RAN node Reconfiguration Completion procedure:</w:t>
      </w:r>
    </w:p>
    <w:p w:rsidR="00D81E73" w:rsidRPr="00FD0425" w:rsidRDefault="00D81E73" w:rsidP="00D81E73">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rsidR="00D81E73" w:rsidRPr="00FD0425" w:rsidRDefault="00D81E73" w:rsidP="00D81E73">
      <w:pPr>
        <w:rPr>
          <w:b/>
          <w:lang w:eastAsia="zh-CN"/>
        </w:rPr>
      </w:pPr>
      <w:r w:rsidRPr="00FD0425">
        <w:rPr>
          <w:b/>
          <w:lang w:eastAsia="zh-CN"/>
        </w:rPr>
        <w:t>Interaction with the Activity Notification procedure</w:t>
      </w:r>
    </w:p>
    <w:p w:rsidR="00D81E73" w:rsidRPr="00FD0425" w:rsidRDefault="00D81E73" w:rsidP="00D81E73">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D81E73" w:rsidRPr="00FD0425" w:rsidRDefault="00D81E73" w:rsidP="00D81E73">
      <w:pPr>
        <w:rPr>
          <w:b/>
          <w:lang w:eastAsia="zh-CN"/>
        </w:rPr>
      </w:pPr>
      <w:r w:rsidRPr="00FD0425">
        <w:rPr>
          <w:b/>
          <w:lang w:eastAsia="zh-CN"/>
        </w:rPr>
        <w:t>Interaction with the Xn-U Address Indication procedure</w:t>
      </w:r>
    </w:p>
    <w:p w:rsidR="00D81E73" w:rsidRPr="00FD0425" w:rsidRDefault="00D81E73" w:rsidP="00D81E73">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rsidR="00D81E73" w:rsidRPr="00FD0425" w:rsidRDefault="00D81E73" w:rsidP="00D81E73">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rsidR="00D81E73" w:rsidRDefault="00D81E73" w:rsidP="00D81E73">
      <w:pPr>
        <w:rPr>
          <w:b/>
          <w:bCs/>
        </w:rPr>
      </w:pPr>
      <w:bookmarkStart w:id="115" w:name="_Toc20955096"/>
      <w:bookmarkStart w:id="116" w:name="_Toc29991283"/>
      <w:bookmarkStart w:id="117" w:name="_Toc36555683"/>
      <w:r>
        <w:rPr>
          <w:b/>
          <w:bCs/>
        </w:rPr>
        <w:t>Interactions with the S-NG-RAN node initiated S-NG-RAN node Modification:</w:t>
      </w:r>
    </w:p>
    <w:p w:rsidR="00D81E73" w:rsidRDefault="00D81E73" w:rsidP="00D81E73">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rsidR="00D81E73" w:rsidRPr="00FD0425" w:rsidRDefault="00D81E73" w:rsidP="00D81E73">
      <w:pPr>
        <w:pStyle w:val="4"/>
      </w:pPr>
      <w:bookmarkStart w:id="118" w:name="_Toc44497361"/>
      <w:bookmarkStart w:id="119" w:name="_Toc45107749"/>
      <w:bookmarkStart w:id="120" w:name="_Toc45901369"/>
      <w:bookmarkStart w:id="121" w:name="_Toc51850448"/>
      <w:bookmarkStart w:id="122" w:name="_Toc56693451"/>
      <w:bookmarkStart w:id="123" w:name="_Toc58484008"/>
      <w:r w:rsidRPr="00FD0425">
        <w:t>8.3.3.3</w:t>
      </w:r>
      <w:r w:rsidRPr="00FD0425">
        <w:tab/>
        <w:t>Unsuccessful Operation</w:t>
      </w:r>
      <w:bookmarkEnd w:id="115"/>
      <w:bookmarkEnd w:id="116"/>
      <w:bookmarkEnd w:id="117"/>
      <w:bookmarkEnd w:id="118"/>
      <w:bookmarkEnd w:id="119"/>
      <w:bookmarkEnd w:id="120"/>
      <w:bookmarkEnd w:id="121"/>
      <w:bookmarkEnd w:id="122"/>
      <w:bookmarkEnd w:id="123"/>
    </w:p>
    <w:p w:rsidR="00D81E73" w:rsidRPr="00FD0425" w:rsidRDefault="00D81E73" w:rsidP="00D81E73">
      <w:pPr>
        <w:pStyle w:val="TH"/>
        <w:rPr>
          <w:rFonts w:eastAsia="宋体"/>
        </w:rPr>
      </w:pPr>
      <w:r w:rsidRPr="00FD0425">
        <w:object w:dxaOrig="7050" w:dyaOrig="2295">
          <v:shape id="_x0000_i1028" type="#_x0000_t75" style="width:352.85pt;height:114.75pt" o:ole="">
            <v:imagedata r:id="rId18" o:title=""/>
          </v:shape>
          <o:OLEObject Type="Embed" ProgID="Visio.Drawing.15" ShapeID="_x0000_i1028" DrawAspect="Content" ObjectID="_1672051118" r:id="rId19"/>
        </w:object>
      </w:r>
    </w:p>
    <w:p w:rsidR="00D81E73" w:rsidRPr="00FD0425" w:rsidRDefault="00D81E73" w:rsidP="00D81E73">
      <w:pPr>
        <w:pStyle w:val="TF"/>
        <w:rPr>
          <w:lang w:eastAsia="ja-JP"/>
        </w:rPr>
      </w:pPr>
      <w:r w:rsidRPr="00FD0425">
        <w:t>Figure 8.3.3.3-1: M-NG-RAN node initiated S-NG-RAN node Modification Preparation, unsuccessful operation</w:t>
      </w:r>
    </w:p>
    <w:p w:rsidR="00D81E73" w:rsidRPr="00FD0425" w:rsidRDefault="00D81E73" w:rsidP="00D81E73">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rsidR="00D81E73" w:rsidRPr="00FD0425" w:rsidRDefault="00D81E73" w:rsidP="00D81E73">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rsidR="00814268" w:rsidRPr="00EA5FA7" w:rsidRDefault="00814268" w:rsidP="00814268"/>
    <w:p w:rsidR="00814268" w:rsidRDefault="00814268" w:rsidP="00814268">
      <w:pPr>
        <w:rPr>
          <w:b/>
          <w:color w:val="0070C0"/>
          <w:sz w:val="22"/>
          <w:szCs w:val="22"/>
        </w:rPr>
      </w:pPr>
      <w:r>
        <w:rPr>
          <w:b/>
          <w:color w:val="0070C0"/>
          <w:sz w:val="22"/>
          <w:szCs w:val="22"/>
        </w:rPr>
        <w:lastRenderedPageBreak/>
        <w:t>-----------------------------------------------------Next change-----------------------------------------------------------</w:t>
      </w:r>
    </w:p>
    <w:p w:rsidR="00814268" w:rsidRPr="00EA5FA7" w:rsidRDefault="00814268" w:rsidP="00814268"/>
    <w:p w:rsidR="00D81E73" w:rsidRPr="00FD0425" w:rsidRDefault="00D81E73" w:rsidP="00D81E73">
      <w:pPr>
        <w:pStyle w:val="30"/>
      </w:pPr>
      <w:bookmarkStart w:id="124" w:name="_Toc20955133"/>
      <w:bookmarkStart w:id="125" w:name="_Toc29991320"/>
      <w:bookmarkStart w:id="126" w:name="_Toc36555720"/>
      <w:bookmarkStart w:id="127" w:name="_Toc44497398"/>
      <w:bookmarkStart w:id="128" w:name="_Toc45107786"/>
      <w:bookmarkStart w:id="129" w:name="_Toc45901406"/>
      <w:bookmarkStart w:id="130" w:name="_Toc51850485"/>
      <w:bookmarkStart w:id="131" w:name="_Toc56693488"/>
      <w:bookmarkStart w:id="132" w:name="_Toc58484045"/>
      <w:r w:rsidRPr="00FD0425">
        <w:t>8.3.11</w:t>
      </w:r>
      <w:r w:rsidRPr="00FD0425">
        <w:tab/>
        <w:t>Activity Notification</w:t>
      </w:r>
      <w:bookmarkEnd w:id="124"/>
      <w:bookmarkEnd w:id="125"/>
      <w:bookmarkEnd w:id="126"/>
      <w:bookmarkEnd w:id="127"/>
      <w:bookmarkEnd w:id="128"/>
      <w:bookmarkEnd w:id="129"/>
      <w:bookmarkEnd w:id="130"/>
      <w:bookmarkEnd w:id="131"/>
      <w:bookmarkEnd w:id="132"/>
    </w:p>
    <w:p w:rsidR="00D81E73" w:rsidRPr="00FD0425" w:rsidRDefault="00D81E73" w:rsidP="00D81E73">
      <w:pPr>
        <w:pStyle w:val="4"/>
      </w:pPr>
      <w:bookmarkStart w:id="133" w:name="_Toc20955134"/>
      <w:bookmarkStart w:id="134" w:name="_Toc29991321"/>
      <w:bookmarkStart w:id="135" w:name="_Toc36555721"/>
      <w:bookmarkStart w:id="136" w:name="_Toc44497399"/>
      <w:bookmarkStart w:id="137" w:name="_Toc45107787"/>
      <w:bookmarkStart w:id="138" w:name="_Toc45901407"/>
      <w:bookmarkStart w:id="139" w:name="_Toc51850486"/>
      <w:bookmarkStart w:id="140" w:name="_Toc56693489"/>
      <w:bookmarkStart w:id="141" w:name="_Toc58484046"/>
      <w:r w:rsidRPr="00FD0425">
        <w:t>8.3.11.1</w:t>
      </w:r>
      <w:r w:rsidRPr="00FD0425">
        <w:tab/>
        <w:t>General</w:t>
      </w:r>
      <w:bookmarkEnd w:id="133"/>
      <w:bookmarkEnd w:id="134"/>
      <w:bookmarkEnd w:id="135"/>
      <w:bookmarkEnd w:id="136"/>
      <w:bookmarkEnd w:id="137"/>
      <w:bookmarkEnd w:id="138"/>
      <w:bookmarkEnd w:id="139"/>
      <w:bookmarkEnd w:id="140"/>
      <w:bookmarkEnd w:id="141"/>
    </w:p>
    <w:p w:rsidR="00D81E73" w:rsidRPr="00FD0425" w:rsidRDefault="00D81E73" w:rsidP="00D81E73">
      <w:r w:rsidRPr="00FD0425">
        <w:t xml:space="preserve">The purpose of the Activity Notification procedure is to allow an NG-RAN node to send notification to another NG-RAN node concerning: </w:t>
      </w:r>
    </w:p>
    <w:p w:rsidR="00D81E73" w:rsidRPr="00FD0425" w:rsidRDefault="00D81E73" w:rsidP="00D81E73">
      <w:pPr>
        <w:pStyle w:val="B10"/>
      </w:pPr>
      <w:r w:rsidRPr="00FD0425">
        <w:t>-</w:t>
      </w:r>
      <w:r w:rsidRPr="00FD0425">
        <w:tab/>
        <w:t>user data traffic activity for the UE, or</w:t>
      </w:r>
    </w:p>
    <w:p w:rsidR="00D81E73" w:rsidRPr="00FD0425" w:rsidRDefault="00D81E73" w:rsidP="00D81E73">
      <w:pPr>
        <w:pStyle w:val="B10"/>
      </w:pPr>
      <w:r w:rsidRPr="00FD0425">
        <w:t>-</w:t>
      </w:r>
      <w:r w:rsidRPr="00FD0425">
        <w:tab/>
        <w:t>user data traffic activity of already established QoS flows or PDU sessions, or</w:t>
      </w:r>
    </w:p>
    <w:p w:rsidR="00D81E73" w:rsidRPr="00FD0425" w:rsidRDefault="00D81E73" w:rsidP="00D81E73">
      <w:pPr>
        <w:pStyle w:val="B10"/>
      </w:pPr>
      <w:r w:rsidRPr="00FD0425">
        <w:t>-</w:t>
      </w:r>
      <w:r w:rsidRPr="00FD0425">
        <w:tab/>
        <w:t>RAN Paging failure.</w:t>
      </w:r>
    </w:p>
    <w:p w:rsidR="00D81E73" w:rsidRPr="00FD0425" w:rsidRDefault="00D81E73" w:rsidP="00D81E73">
      <w:r w:rsidRPr="00FD0425">
        <w:t>The procedure uses UE-associated signalling.</w:t>
      </w:r>
    </w:p>
    <w:p w:rsidR="00D81E73" w:rsidRPr="00FD0425" w:rsidRDefault="00D81E73" w:rsidP="00D81E73">
      <w:pPr>
        <w:pStyle w:val="4"/>
      </w:pPr>
      <w:bookmarkStart w:id="142" w:name="_Toc20955135"/>
      <w:bookmarkStart w:id="143" w:name="_Toc29991322"/>
      <w:bookmarkStart w:id="144" w:name="_Toc36555722"/>
      <w:bookmarkStart w:id="145" w:name="_Toc44497400"/>
      <w:bookmarkStart w:id="146" w:name="_Toc45107788"/>
      <w:bookmarkStart w:id="147" w:name="_Toc45901408"/>
      <w:bookmarkStart w:id="148" w:name="_Toc51850487"/>
      <w:bookmarkStart w:id="149" w:name="_Toc56693490"/>
      <w:bookmarkStart w:id="150" w:name="_Toc58484047"/>
      <w:r w:rsidRPr="00FD0425">
        <w:t>8.3.11.2</w:t>
      </w:r>
      <w:r w:rsidRPr="00FD0425">
        <w:tab/>
        <w:t>Successful Operation</w:t>
      </w:r>
      <w:bookmarkEnd w:id="142"/>
      <w:bookmarkEnd w:id="143"/>
      <w:bookmarkEnd w:id="144"/>
      <w:bookmarkEnd w:id="145"/>
      <w:bookmarkEnd w:id="146"/>
      <w:bookmarkEnd w:id="147"/>
      <w:bookmarkEnd w:id="148"/>
      <w:bookmarkEnd w:id="149"/>
      <w:bookmarkEnd w:id="150"/>
    </w:p>
    <w:p w:rsidR="00D81E73" w:rsidRPr="00FD0425" w:rsidRDefault="00D81E73" w:rsidP="00D81E73">
      <w:pPr>
        <w:pStyle w:val="TH"/>
      </w:pPr>
      <w:r w:rsidRPr="00FD0425">
        <w:object w:dxaOrig="6870" w:dyaOrig="2400">
          <v:shape id="_x0000_i1029" type="#_x0000_t75" style="width:342.9pt;height:120.5pt" o:ole="">
            <v:imagedata r:id="rId20" o:title=""/>
          </v:shape>
          <o:OLEObject Type="Embed" ProgID="Visio.Drawing.11" ShapeID="_x0000_i1029" DrawAspect="Content" ObjectID="_1672051119" r:id="rId21"/>
        </w:object>
      </w:r>
    </w:p>
    <w:p w:rsidR="00D81E73" w:rsidRPr="00FD0425" w:rsidRDefault="00D81E73" w:rsidP="00D81E73">
      <w:pPr>
        <w:pStyle w:val="TF"/>
      </w:pPr>
      <w:r w:rsidRPr="00FD0425">
        <w:t>Figure 8.3.11.2-1: Activity Notification</w:t>
      </w:r>
    </w:p>
    <w:p w:rsidR="00D81E73" w:rsidRPr="00FD0425" w:rsidRDefault="00D81E73" w:rsidP="00D81E73">
      <w:r w:rsidRPr="00FD0425">
        <w:t>NG-RAN node</w:t>
      </w:r>
      <w:r w:rsidRPr="00FD0425">
        <w:rPr>
          <w:vertAlign w:val="subscript"/>
        </w:rPr>
        <w:t>1</w:t>
      </w:r>
      <w:r w:rsidRPr="00FD0425">
        <w:t xml:space="preserve"> initiates the procedure by sending the ACTIVITY NOTIFICATION message to NG-RAN node</w:t>
      </w:r>
      <w:r w:rsidRPr="00FD0425">
        <w:rPr>
          <w:vertAlign w:val="subscript"/>
        </w:rPr>
        <w:t>2</w:t>
      </w:r>
      <w:r w:rsidRPr="00FD0425">
        <w:t>.</w:t>
      </w:r>
    </w:p>
    <w:p w:rsidR="00D81E73" w:rsidRPr="00FD0425" w:rsidRDefault="00D81E73" w:rsidP="00D81E73">
      <w:r w:rsidRPr="00FD0425">
        <w:t>The ACTIVITY NOTIFICATION</w:t>
      </w:r>
      <w:r w:rsidRPr="00FD0425">
        <w:rPr>
          <w:rFonts w:eastAsia="宋体"/>
          <w:lang w:eastAsia="zh-CN"/>
        </w:rPr>
        <w:t xml:space="preserve"> </w:t>
      </w:r>
      <w:r w:rsidRPr="00FD0425">
        <w:t>message may contain one or more of the below:</w:t>
      </w:r>
    </w:p>
    <w:p w:rsidR="00D81E73" w:rsidRPr="00FD0425" w:rsidRDefault="00D81E73" w:rsidP="00D81E73">
      <w:pPr>
        <w:pStyle w:val="B10"/>
        <w:rPr>
          <w:rFonts w:eastAsia="MS Mincho"/>
        </w:rPr>
      </w:pPr>
      <w:r w:rsidRPr="00FD0425">
        <w:t>-</w:t>
      </w:r>
      <w:r w:rsidRPr="00FD0425">
        <w:tab/>
        <w:t xml:space="preserve">notification </w:t>
      </w:r>
      <w:r w:rsidRPr="00FD0425">
        <w:rPr>
          <w:rFonts w:eastAsia="MS Mincho"/>
        </w:rPr>
        <w:t xml:space="preserve">for </w:t>
      </w:r>
      <w:r w:rsidRPr="00FD0425">
        <w:t xml:space="preserve">UE context level user plane activity in the </w:t>
      </w:r>
      <w:r w:rsidRPr="00FD0425">
        <w:rPr>
          <w:bCs/>
          <w:i/>
          <w:iCs/>
          <w:lang w:eastAsia="ja-JP"/>
        </w:rPr>
        <w:t>UE Context level user plane activity report</w:t>
      </w:r>
      <w:r w:rsidRPr="00FD0425">
        <w:rPr>
          <w:bCs/>
          <w:iCs/>
          <w:lang w:eastAsia="ja-JP"/>
        </w:rPr>
        <w:t xml:space="preserve"> IE</w:t>
      </w:r>
      <w:r w:rsidRPr="00FD0425">
        <w:rPr>
          <w:rFonts w:eastAsia="MS Mincho"/>
        </w:rPr>
        <w:t>.</w:t>
      </w:r>
    </w:p>
    <w:p w:rsidR="00D81E73" w:rsidRPr="00FD0425" w:rsidRDefault="00D81E73" w:rsidP="00D81E73">
      <w:pPr>
        <w:pStyle w:val="B10"/>
      </w:pPr>
      <w:r w:rsidRPr="00FD0425">
        <w:t>-</w:t>
      </w:r>
      <w:r w:rsidRPr="00FD0425">
        <w:tab/>
        <w:t xml:space="preserve">notification of user plane activity for the already established PDU sessions within the </w:t>
      </w:r>
      <w:r w:rsidRPr="00FD0425">
        <w:rPr>
          <w:i/>
        </w:rPr>
        <w:t xml:space="preserve">PDU Session Resource Activity Notify List </w:t>
      </w:r>
      <w:r w:rsidRPr="00FD0425">
        <w:t>IE.</w:t>
      </w:r>
    </w:p>
    <w:p w:rsidR="00D81E73" w:rsidRPr="00FD0425" w:rsidRDefault="00D81E73" w:rsidP="00D81E73">
      <w:pPr>
        <w:pStyle w:val="B10"/>
      </w:pPr>
      <w:r w:rsidRPr="00FD0425">
        <w:t>-</w:t>
      </w:r>
      <w:r w:rsidRPr="00FD0425">
        <w:tab/>
        <w:t xml:space="preserve">notification of user plane activity for the already established QoS flows within the </w:t>
      </w:r>
      <w:r w:rsidRPr="00FD0425">
        <w:rPr>
          <w:i/>
        </w:rPr>
        <w:t xml:space="preserve">PDU Session Resource Activity Notify List </w:t>
      </w:r>
      <w:r w:rsidRPr="00FD0425">
        <w:t>IE.</w:t>
      </w:r>
    </w:p>
    <w:p w:rsidR="00D81E73" w:rsidRDefault="00D81E73" w:rsidP="00D81E73">
      <w:pPr>
        <w:pStyle w:val="B10"/>
        <w:rPr>
          <w:ins w:id="151" w:author="ZTE" w:date="2020-12-28T14:58:00Z"/>
        </w:rPr>
      </w:pPr>
      <w:r w:rsidRPr="00FD0425">
        <w:t>-</w:t>
      </w:r>
      <w:r w:rsidRPr="00FD0425">
        <w:tab/>
        <w:t>notification of RAN Paging failure.</w:t>
      </w:r>
    </w:p>
    <w:p w:rsidR="00375F87" w:rsidRPr="00375F87" w:rsidRDefault="00375F87" w:rsidP="00D81E73">
      <w:pPr>
        <w:pStyle w:val="B10"/>
      </w:pPr>
      <w:ins w:id="152" w:author="ZTE" w:date="2020-12-28T14:58:00Z">
        <w:r>
          <w:t>-</w:t>
        </w:r>
        <w:r>
          <w:tab/>
          <w:t xml:space="preserve">notification for SCG activity </w:t>
        </w:r>
      </w:ins>
      <w:ins w:id="153" w:author="ZTE" w:date="2020-12-28T15:04:00Z">
        <w:r w:rsidR="005C2C27">
          <w:t xml:space="preserve">suggestion </w:t>
        </w:r>
      </w:ins>
      <w:ins w:id="154" w:author="ZTE" w:date="2020-12-28T14:58:00Z">
        <w:r>
          <w:t xml:space="preserve">in the </w:t>
        </w:r>
      </w:ins>
      <w:ins w:id="155" w:author="ZTE" w:date="2020-12-28T15:01:00Z">
        <w:r w:rsidRPr="00375F87">
          <w:rPr>
            <w:i/>
          </w:rPr>
          <w:t>SCG Activation Suggested</w:t>
        </w:r>
        <w:r>
          <w:t xml:space="preserve"> </w:t>
        </w:r>
      </w:ins>
      <w:ins w:id="156" w:author="ZTE" w:date="2020-12-28T14:58:00Z">
        <w:r>
          <w:t>IE.</w:t>
        </w:r>
      </w:ins>
    </w:p>
    <w:p w:rsidR="00D81E73" w:rsidRPr="00FD0425" w:rsidRDefault="00D81E73" w:rsidP="00D81E73">
      <w:pPr>
        <w:rPr>
          <w:lang w:eastAsia="zh-CN"/>
        </w:rPr>
      </w:pPr>
      <w:r w:rsidRPr="00FD0425">
        <w:rPr>
          <w:bCs/>
          <w:lang w:eastAsia="ja-JP"/>
        </w:rPr>
        <w:t xml:space="preserve">If the </w:t>
      </w:r>
      <w:r w:rsidRPr="00FD0425">
        <w:t>ACTIVITY NOTIFICATION</w:t>
      </w:r>
      <w:r w:rsidRPr="00FD0425">
        <w:rPr>
          <w:bCs/>
          <w:lang w:eastAsia="ja-JP"/>
        </w:rPr>
        <w:t xml:space="preserve"> message contains the </w:t>
      </w:r>
      <w:r w:rsidRPr="00FD0425">
        <w:rPr>
          <w:i/>
        </w:rPr>
        <w:t>RAN Paging Failure</w:t>
      </w:r>
      <w:r w:rsidRPr="00FD0425">
        <w:rPr>
          <w:bCs/>
          <w:i/>
          <w:lang w:eastAsia="ja-JP"/>
        </w:rPr>
        <w:t xml:space="preserve"> </w:t>
      </w:r>
      <w:r w:rsidRPr="00FD0425">
        <w:rPr>
          <w:bCs/>
          <w:lang w:eastAsia="ja-JP"/>
        </w:rPr>
        <w:t>IE</w:t>
      </w:r>
      <w:r w:rsidRPr="00FD0425">
        <w:t xml:space="preserve">, </w:t>
      </w:r>
      <w:bookmarkStart w:id="157" w:name="OLE_LINK52"/>
      <w:bookmarkStart w:id="158" w:name="OLE_LINK53"/>
      <w:r w:rsidRPr="00FD0425">
        <w:t>NG-RAN node</w:t>
      </w:r>
      <w:r w:rsidRPr="00FD0425">
        <w:rPr>
          <w:vertAlign w:val="subscript"/>
        </w:rPr>
        <w:t>2</w:t>
      </w:r>
      <w:bookmarkEnd w:id="157"/>
      <w:bookmarkEnd w:id="158"/>
      <w:r w:rsidRPr="00FD0425">
        <w:rPr>
          <w:rFonts w:hint="eastAsia"/>
          <w:lang w:eastAsia="zh-CN"/>
        </w:rPr>
        <w:t xml:space="preserve"> shall </w:t>
      </w:r>
      <w:r w:rsidRPr="00FD0425">
        <w:rPr>
          <w:lang w:eastAsia="zh-CN"/>
        </w:rPr>
        <w:t>consider that RAN Paging has failed in NG-RAN node</w:t>
      </w:r>
      <w:r w:rsidRPr="00FD0425">
        <w:rPr>
          <w:vertAlign w:val="subscript"/>
          <w:lang w:eastAsia="zh-CN"/>
        </w:rPr>
        <w:t>1</w:t>
      </w:r>
      <w:r w:rsidRPr="00FD0425">
        <w:rPr>
          <w:lang w:eastAsia="zh-CN"/>
        </w:rPr>
        <w:t xml:space="preserve"> for the UE. </w:t>
      </w:r>
      <w:r w:rsidRPr="00FD0425">
        <w:t>NG-RAN node</w:t>
      </w:r>
      <w:r w:rsidRPr="00FD0425">
        <w:rPr>
          <w:vertAlign w:val="subscript"/>
        </w:rPr>
        <w:t>2</w:t>
      </w:r>
      <w:r w:rsidRPr="00FD0425">
        <w:rPr>
          <w:lang w:eastAsia="zh-CN"/>
        </w:rPr>
        <w:t xml:space="preserve"> may discard the user plane data for that UE and </w:t>
      </w:r>
      <w:r w:rsidRPr="00FD0425">
        <w:rPr>
          <w:rFonts w:hint="eastAsia"/>
          <w:lang w:eastAsia="zh-CN"/>
        </w:rPr>
        <w:t xml:space="preserve">consider that </w:t>
      </w:r>
      <w:r w:rsidRPr="00FD0425">
        <w:t>the UE context is unchange</w:t>
      </w:r>
      <w:r w:rsidRPr="00FD0425">
        <w:rPr>
          <w:lang w:eastAsia="zh-CN"/>
        </w:rPr>
        <w:t>d.</w:t>
      </w:r>
    </w:p>
    <w:p w:rsidR="00D81E73" w:rsidRPr="00FD0425" w:rsidRDefault="00D81E73" w:rsidP="00D81E73">
      <w:pPr>
        <w:pStyle w:val="NO"/>
      </w:pPr>
      <w:r w:rsidRPr="00FD0425">
        <w:rPr>
          <w:lang w:eastAsia="zh-CN"/>
        </w:rPr>
        <w:t>NOTE:</w:t>
      </w:r>
      <w:r w:rsidRPr="00FD0425">
        <w:rPr>
          <w:lang w:eastAsia="zh-CN"/>
        </w:rPr>
        <w:tab/>
        <w:t>As specified in TS 37.340 [8], in case of user data activity notification, NG-RAN node</w:t>
      </w:r>
      <w:r w:rsidRPr="00FD0425">
        <w:rPr>
          <w:vertAlign w:val="subscript"/>
          <w:lang w:eastAsia="zh-CN"/>
        </w:rPr>
        <w:t>1</w:t>
      </w:r>
      <w:r w:rsidRPr="00FD0425">
        <w:rPr>
          <w:lang w:eastAsia="zh-CN"/>
        </w:rPr>
        <w:t xml:space="preserve"> acts as a Secondary Node, while in case of RAN Paging failure indication, NG-RAN node</w:t>
      </w:r>
      <w:r w:rsidRPr="00FD0425">
        <w:rPr>
          <w:vertAlign w:val="subscript"/>
          <w:lang w:eastAsia="zh-CN"/>
        </w:rPr>
        <w:t>1</w:t>
      </w:r>
      <w:r w:rsidRPr="00FD0425">
        <w:rPr>
          <w:lang w:eastAsia="zh-CN"/>
        </w:rPr>
        <w:t xml:space="preserve"> acts as a Master Node.</w:t>
      </w:r>
    </w:p>
    <w:p w:rsidR="00D81E73" w:rsidRPr="00FD0425" w:rsidRDefault="00D81E73" w:rsidP="00D81E73">
      <w:pPr>
        <w:pStyle w:val="4"/>
      </w:pPr>
      <w:bookmarkStart w:id="159" w:name="_Toc20955136"/>
      <w:bookmarkStart w:id="160" w:name="_Toc29991323"/>
      <w:bookmarkStart w:id="161" w:name="_Toc36555723"/>
      <w:bookmarkStart w:id="162" w:name="_Toc44497401"/>
      <w:bookmarkStart w:id="163" w:name="_Toc45107789"/>
      <w:bookmarkStart w:id="164" w:name="_Toc45901409"/>
      <w:bookmarkStart w:id="165" w:name="_Toc51850488"/>
      <w:bookmarkStart w:id="166" w:name="_Toc56693491"/>
      <w:bookmarkStart w:id="167" w:name="_Toc58484048"/>
      <w:r w:rsidRPr="00FD0425">
        <w:t>8.3.11.3</w:t>
      </w:r>
      <w:r w:rsidRPr="00FD0425">
        <w:tab/>
        <w:t>Abnormal Conditions</w:t>
      </w:r>
      <w:bookmarkEnd w:id="159"/>
      <w:bookmarkEnd w:id="160"/>
      <w:bookmarkEnd w:id="161"/>
      <w:bookmarkEnd w:id="162"/>
      <w:bookmarkEnd w:id="163"/>
      <w:bookmarkEnd w:id="164"/>
      <w:bookmarkEnd w:id="165"/>
      <w:bookmarkEnd w:id="166"/>
      <w:bookmarkEnd w:id="167"/>
    </w:p>
    <w:p w:rsidR="00D81E73" w:rsidRPr="00FD0425" w:rsidRDefault="00D81E73" w:rsidP="00D81E73">
      <w:r w:rsidRPr="00FD0425">
        <w:t xml:space="preserve">If the </w:t>
      </w:r>
      <w:r w:rsidRPr="00FD0425">
        <w:rPr>
          <w:i/>
        </w:rPr>
        <w:t>User Plane traffic activity report</w:t>
      </w:r>
      <w:r w:rsidRPr="00FD0425">
        <w:t xml:space="preserve"> IE for a reporting object is reported </w:t>
      </w:r>
      <w:r w:rsidRPr="00FD0425">
        <w:rPr>
          <w:rFonts w:cs="Arial"/>
          <w:lang w:eastAsia="ja-JP"/>
        </w:rPr>
        <w:t>by NG-RAN node</w:t>
      </w:r>
      <w:r w:rsidRPr="00FD0425">
        <w:rPr>
          <w:rFonts w:cs="Arial"/>
          <w:vertAlign w:val="subscript"/>
          <w:lang w:eastAsia="ja-JP"/>
        </w:rPr>
        <w:t xml:space="preserve">1 </w:t>
      </w:r>
      <w:r w:rsidRPr="00FD0425">
        <w:t xml:space="preserve">as </w:t>
      </w:r>
      <w:r w:rsidRPr="00FD0425">
        <w:rPr>
          <w:rFonts w:cs="Arial"/>
          <w:lang w:eastAsia="ja-JP"/>
        </w:rPr>
        <w:t>"re-activated" and the reporting object was not reported as "inactive", the report for the concerned reporting object shall be ignored by NG-RAN node</w:t>
      </w:r>
      <w:r w:rsidRPr="00FD0425">
        <w:rPr>
          <w:rFonts w:cs="Arial"/>
          <w:vertAlign w:val="subscript"/>
          <w:lang w:eastAsia="ja-JP"/>
        </w:rPr>
        <w:t>2</w:t>
      </w:r>
      <w:r w:rsidRPr="00FD0425">
        <w:rPr>
          <w:rFonts w:cs="Arial"/>
          <w:lang w:eastAsia="ja-JP"/>
        </w:rPr>
        <w:t>.</w:t>
      </w:r>
    </w:p>
    <w:p w:rsidR="00814268" w:rsidRPr="00EA5FA7" w:rsidRDefault="00814268" w:rsidP="00814268"/>
    <w:p w:rsidR="00814268" w:rsidRDefault="00814268" w:rsidP="00814268">
      <w:pPr>
        <w:rPr>
          <w:b/>
          <w:color w:val="0070C0"/>
          <w:sz w:val="22"/>
          <w:szCs w:val="22"/>
        </w:rPr>
      </w:pPr>
      <w:r>
        <w:rPr>
          <w:b/>
          <w:color w:val="0070C0"/>
          <w:sz w:val="22"/>
          <w:szCs w:val="22"/>
        </w:rPr>
        <w:lastRenderedPageBreak/>
        <w:t>-----------------------------------------------------Next change-----------------------------------------------------------</w:t>
      </w:r>
    </w:p>
    <w:p w:rsidR="00814268" w:rsidRPr="00EA5FA7" w:rsidRDefault="00814268" w:rsidP="00814268"/>
    <w:p w:rsidR="00D11AA8" w:rsidRPr="00FD0425" w:rsidRDefault="00D11AA8" w:rsidP="00D11AA8">
      <w:pPr>
        <w:pStyle w:val="4"/>
      </w:pPr>
      <w:bookmarkStart w:id="168" w:name="_Toc20955192"/>
      <w:bookmarkStart w:id="169" w:name="_Toc29991387"/>
      <w:bookmarkStart w:id="170" w:name="_Toc36555787"/>
      <w:bookmarkStart w:id="171" w:name="_Toc44497497"/>
      <w:bookmarkStart w:id="172" w:name="_Toc45107885"/>
      <w:bookmarkStart w:id="173" w:name="_Toc45901505"/>
      <w:bookmarkStart w:id="174" w:name="_Toc51850584"/>
      <w:bookmarkStart w:id="175" w:name="_Toc56693587"/>
      <w:bookmarkStart w:id="176" w:name="_Toc58484144"/>
      <w:r w:rsidRPr="00FD0425">
        <w:t>9.1.2.1</w:t>
      </w:r>
      <w:r w:rsidRPr="00FD0425">
        <w:tab/>
      </w:r>
      <w:r w:rsidRPr="00FD0425">
        <w:rPr>
          <w:lang w:eastAsia="zh-CN"/>
        </w:rPr>
        <w:t>S-NODE ADDITION REQUEST</w:t>
      </w:r>
      <w:bookmarkEnd w:id="168"/>
      <w:bookmarkEnd w:id="169"/>
      <w:bookmarkEnd w:id="170"/>
      <w:bookmarkEnd w:id="171"/>
      <w:bookmarkEnd w:id="172"/>
      <w:bookmarkEnd w:id="173"/>
      <w:bookmarkEnd w:id="174"/>
      <w:bookmarkEnd w:id="175"/>
      <w:bookmarkEnd w:id="176"/>
    </w:p>
    <w:p w:rsidR="00D11AA8" w:rsidRPr="00FD0425" w:rsidRDefault="00D11AA8" w:rsidP="00D11AA8">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D11AA8" w:rsidRPr="00FD0425" w:rsidRDefault="00D11AA8" w:rsidP="00D11AA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11AA8" w:rsidRPr="00FD0425" w:rsidTr="006C68B1">
        <w:tc>
          <w:tcPr>
            <w:tcW w:w="2576" w:type="dxa"/>
          </w:tcPr>
          <w:p w:rsidR="00D11AA8" w:rsidRPr="00FD0425" w:rsidRDefault="00D11AA8" w:rsidP="006C68B1">
            <w:pPr>
              <w:pStyle w:val="TAH"/>
              <w:rPr>
                <w:lang w:eastAsia="ja-JP"/>
              </w:rPr>
            </w:pPr>
            <w:r w:rsidRPr="00FD0425">
              <w:rPr>
                <w:lang w:eastAsia="ja-JP"/>
              </w:rPr>
              <w:lastRenderedPageBreak/>
              <w:t>IE/Group Name</w:t>
            </w:r>
          </w:p>
        </w:tc>
        <w:tc>
          <w:tcPr>
            <w:tcW w:w="1104" w:type="dxa"/>
          </w:tcPr>
          <w:p w:rsidR="00D11AA8" w:rsidRPr="00FD0425" w:rsidRDefault="00D11AA8" w:rsidP="006C68B1">
            <w:pPr>
              <w:pStyle w:val="TAH"/>
              <w:rPr>
                <w:lang w:eastAsia="ja-JP"/>
              </w:rPr>
            </w:pPr>
            <w:r w:rsidRPr="00FD0425">
              <w:rPr>
                <w:lang w:eastAsia="ja-JP"/>
              </w:rPr>
              <w:t>Presence</w:t>
            </w:r>
          </w:p>
        </w:tc>
        <w:tc>
          <w:tcPr>
            <w:tcW w:w="1022" w:type="dxa"/>
          </w:tcPr>
          <w:p w:rsidR="00D11AA8" w:rsidRPr="00FD0425" w:rsidRDefault="00D11AA8" w:rsidP="006C68B1">
            <w:pPr>
              <w:pStyle w:val="TAH"/>
              <w:rPr>
                <w:lang w:eastAsia="ja-JP"/>
              </w:rPr>
            </w:pPr>
            <w:r w:rsidRPr="00FD0425">
              <w:rPr>
                <w:lang w:eastAsia="ja-JP"/>
              </w:rPr>
              <w:t>Range</w:t>
            </w:r>
          </w:p>
        </w:tc>
        <w:tc>
          <w:tcPr>
            <w:tcW w:w="1276" w:type="dxa"/>
          </w:tcPr>
          <w:p w:rsidR="00D11AA8" w:rsidRPr="00FD0425" w:rsidRDefault="00D11AA8" w:rsidP="006C68B1">
            <w:pPr>
              <w:pStyle w:val="TAH"/>
              <w:rPr>
                <w:lang w:eastAsia="ja-JP"/>
              </w:rPr>
            </w:pPr>
            <w:r w:rsidRPr="00FD0425">
              <w:rPr>
                <w:lang w:eastAsia="ja-JP"/>
              </w:rPr>
              <w:t>IE type and reference</w:t>
            </w:r>
          </w:p>
        </w:tc>
        <w:tc>
          <w:tcPr>
            <w:tcW w:w="2270" w:type="dxa"/>
          </w:tcPr>
          <w:p w:rsidR="00D11AA8" w:rsidRPr="00FD0425" w:rsidRDefault="00D11AA8" w:rsidP="006C68B1">
            <w:pPr>
              <w:pStyle w:val="TAH"/>
              <w:rPr>
                <w:lang w:eastAsia="ja-JP"/>
              </w:rPr>
            </w:pPr>
            <w:r w:rsidRPr="00FD0425">
              <w:rPr>
                <w:lang w:eastAsia="ja-JP"/>
              </w:rPr>
              <w:t>Semantics description</w:t>
            </w:r>
          </w:p>
        </w:tc>
        <w:tc>
          <w:tcPr>
            <w:tcW w:w="1134" w:type="dxa"/>
          </w:tcPr>
          <w:p w:rsidR="00D11AA8" w:rsidRPr="00FD0425" w:rsidRDefault="00D11AA8" w:rsidP="006C68B1">
            <w:pPr>
              <w:pStyle w:val="TAH"/>
              <w:rPr>
                <w:b w:val="0"/>
                <w:lang w:eastAsia="ja-JP"/>
              </w:rPr>
            </w:pPr>
            <w:r w:rsidRPr="00FD0425">
              <w:rPr>
                <w:lang w:eastAsia="ja-JP"/>
              </w:rPr>
              <w:t>Criticality</w:t>
            </w:r>
          </w:p>
        </w:tc>
        <w:tc>
          <w:tcPr>
            <w:tcW w:w="1134" w:type="dxa"/>
          </w:tcPr>
          <w:p w:rsidR="00D11AA8" w:rsidRPr="00FD0425" w:rsidRDefault="00D11AA8" w:rsidP="006C68B1">
            <w:pPr>
              <w:pStyle w:val="TAH"/>
              <w:rPr>
                <w:b w:val="0"/>
                <w:lang w:eastAsia="ja-JP"/>
              </w:rPr>
            </w:pPr>
            <w:r w:rsidRPr="00FD0425">
              <w:rPr>
                <w:lang w:eastAsia="ja-JP"/>
              </w:rPr>
              <w:t>Assigned Criticality</w:t>
            </w:r>
          </w:p>
        </w:tc>
      </w:tr>
      <w:tr w:rsidR="00D11AA8" w:rsidRPr="00FD0425" w:rsidTr="006C68B1">
        <w:tc>
          <w:tcPr>
            <w:tcW w:w="2576" w:type="dxa"/>
          </w:tcPr>
          <w:p w:rsidR="00D11AA8" w:rsidRPr="00FD0425" w:rsidRDefault="00D11AA8" w:rsidP="006C68B1">
            <w:pPr>
              <w:pStyle w:val="TAL"/>
              <w:rPr>
                <w:lang w:eastAsia="ja-JP"/>
              </w:rPr>
            </w:pPr>
            <w:r w:rsidRPr="00FD0425">
              <w:rPr>
                <w:lang w:eastAsia="ja-JP"/>
              </w:rPr>
              <w:t>Message Type</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6" w:type="dxa"/>
          </w:tcPr>
          <w:p w:rsidR="00D11AA8" w:rsidRPr="00FD0425" w:rsidRDefault="00D11AA8" w:rsidP="006C68B1">
            <w:pPr>
              <w:pStyle w:val="TAL"/>
              <w:rPr>
                <w:lang w:eastAsia="ja-JP"/>
              </w:rPr>
            </w:pPr>
            <w:r w:rsidRPr="00FD0425">
              <w:rPr>
                <w:lang w:eastAsia="ja-JP"/>
              </w:rPr>
              <w:t>9.2.3.1</w:t>
            </w:r>
          </w:p>
        </w:tc>
        <w:tc>
          <w:tcPr>
            <w:tcW w:w="2270"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6" w:type="dxa"/>
          </w:tcPr>
          <w:p w:rsidR="00D11AA8" w:rsidRPr="00FD0425" w:rsidRDefault="00D11AA8" w:rsidP="006C68B1">
            <w:pPr>
              <w:pStyle w:val="TAL"/>
              <w:rPr>
                <w:lang w:eastAsia="ja-JP"/>
              </w:rPr>
            </w:pPr>
            <w:r w:rsidRPr="00FD0425">
              <w:rPr>
                <w:lang w:eastAsia="zh-CN"/>
              </w:rPr>
              <w:t>M-NG-RAN node</w:t>
            </w:r>
            <w:r w:rsidRPr="00FD0425">
              <w:rPr>
                <w:lang w:eastAsia="ja-JP"/>
              </w:rPr>
              <w:t xml:space="preserve"> UE XnAP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6" w:type="dxa"/>
          </w:tcPr>
          <w:p w:rsidR="00D11AA8" w:rsidRPr="00FD0425" w:rsidRDefault="00D11AA8" w:rsidP="006C68B1">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rsidR="00D11AA8" w:rsidRPr="00FD0425" w:rsidRDefault="00D11AA8" w:rsidP="006C68B1">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6" w:type="dxa"/>
          </w:tcPr>
          <w:p w:rsidR="00D11AA8" w:rsidRPr="00FD0425" w:rsidRDefault="00D11AA8" w:rsidP="006C68B1">
            <w:pPr>
              <w:pStyle w:val="TAL"/>
              <w:rPr>
                <w:lang w:eastAsia="zh-CN"/>
              </w:rPr>
            </w:pPr>
            <w:r w:rsidRPr="00FD0425">
              <w:rPr>
                <w:bCs/>
                <w:lang w:eastAsia="ja-JP"/>
              </w:rPr>
              <w:t>UE Security Capabilities</w:t>
            </w:r>
          </w:p>
        </w:tc>
        <w:tc>
          <w:tcPr>
            <w:tcW w:w="1104" w:type="dxa"/>
          </w:tcPr>
          <w:p w:rsidR="00D11AA8" w:rsidRPr="00FD0425" w:rsidRDefault="00D11AA8" w:rsidP="006C68B1">
            <w:pPr>
              <w:pStyle w:val="TAL"/>
              <w:rPr>
                <w:lang w:eastAsia="ja-JP"/>
              </w:rPr>
            </w:pPr>
            <w:r w:rsidRPr="00FD0425">
              <w:rPr>
                <w:lang w:eastAsia="zh-CN"/>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snapToGrid w:val="0"/>
                <w:lang w:eastAsia="ja-JP"/>
              </w:rPr>
            </w:pPr>
            <w:r w:rsidRPr="00FD0425">
              <w:rPr>
                <w:lang w:eastAsia="ja-JP"/>
              </w:rPr>
              <w:t>9.2.3.49</w:t>
            </w:r>
          </w:p>
        </w:tc>
        <w:tc>
          <w:tcPr>
            <w:tcW w:w="2270"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zh-CN"/>
              </w:rPr>
              <w:t>YES</w:t>
            </w:r>
          </w:p>
        </w:tc>
        <w:tc>
          <w:tcPr>
            <w:tcW w:w="1134" w:type="dxa"/>
          </w:tcPr>
          <w:p w:rsidR="00D11AA8" w:rsidRPr="00FD0425" w:rsidRDefault="00D11AA8" w:rsidP="006C68B1">
            <w:pPr>
              <w:pStyle w:val="TAC"/>
              <w:rPr>
                <w:lang w:eastAsia="ja-JP"/>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Cs/>
                <w:lang w:eastAsia="ja-JP"/>
              </w:rPr>
              <w:t>S-NG-RAN node Security Key</w:t>
            </w:r>
          </w:p>
        </w:tc>
        <w:tc>
          <w:tcPr>
            <w:tcW w:w="1104" w:type="dxa"/>
          </w:tcPr>
          <w:p w:rsidR="00D11AA8" w:rsidRPr="00FD0425" w:rsidRDefault="00D11AA8" w:rsidP="006C68B1">
            <w:pPr>
              <w:pStyle w:val="TAL"/>
              <w:rPr>
                <w:lang w:eastAsia="zh-CN"/>
              </w:rPr>
            </w:pPr>
            <w:r w:rsidRPr="00FD0425">
              <w:rPr>
                <w:lang w:eastAsia="zh-CN"/>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9.2.3.51</w:t>
            </w:r>
          </w:p>
        </w:tc>
        <w:tc>
          <w:tcPr>
            <w:tcW w:w="2270"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Cs/>
                <w:lang w:eastAsia="ja-JP"/>
              </w:rPr>
              <w:t>S-NG-RAN node UE Aggregate Maximum Bit Rate</w:t>
            </w:r>
          </w:p>
        </w:tc>
        <w:tc>
          <w:tcPr>
            <w:tcW w:w="1104" w:type="dxa"/>
          </w:tcPr>
          <w:p w:rsidR="00D11AA8" w:rsidRPr="00FD0425" w:rsidRDefault="00D11AA8" w:rsidP="006C68B1">
            <w:pPr>
              <w:pStyle w:val="TAL"/>
              <w:rPr>
                <w:lang w:eastAsia="zh-CN"/>
              </w:rPr>
            </w:pPr>
            <w:r w:rsidRPr="00FD0425">
              <w:rPr>
                <w:lang w:eastAsia="zh-CN"/>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zh-CN"/>
              </w:rPr>
            </w:pPr>
            <w:r w:rsidRPr="00FD0425">
              <w:rPr>
                <w:lang w:eastAsia="ja-JP"/>
              </w:rPr>
              <w:t>UE Aggregate Maximum Bit Rate</w:t>
            </w:r>
          </w:p>
          <w:p w:rsidR="00D11AA8" w:rsidRPr="00FD0425" w:rsidRDefault="00D11AA8" w:rsidP="006C68B1">
            <w:pPr>
              <w:pStyle w:val="TAL"/>
              <w:rPr>
                <w:lang w:eastAsia="ja-JP"/>
              </w:rPr>
            </w:pPr>
            <w:r w:rsidRPr="00FD0425">
              <w:rPr>
                <w:lang w:eastAsia="ja-JP"/>
              </w:rPr>
              <w:t>9.2.3.17</w:t>
            </w:r>
          </w:p>
        </w:tc>
        <w:tc>
          <w:tcPr>
            <w:tcW w:w="2270" w:type="dxa"/>
          </w:tcPr>
          <w:p w:rsidR="00D11AA8" w:rsidRPr="00FD0425" w:rsidRDefault="00D11AA8" w:rsidP="006C68B1">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Cs/>
                <w:lang w:eastAsia="ja-JP"/>
              </w:rPr>
              <w:t>Selected PLMN</w:t>
            </w:r>
          </w:p>
        </w:tc>
        <w:tc>
          <w:tcPr>
            <w:tcW w:w="1104" w:type="dxa"/>
          </w:tcPr>
          <w:p w:rsidR="00D11AA8" w:rsidRPr="00FD0425" w:rsidRDefault="00D11AA8" w:rsidP="006C68B1">
            <w:pPr>
              <w:pStyle w:val="TAL"/>
              <w:rPr>
                <w:lang w:eastAsia="zh-CN"/>
              </w:rPr>
            </w:pPr>
            <w:r w:rsidRPr="00FD0425">
              <w:rPr>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eastAsia="MS Mincho"/>
                <w:lang w:eastAsia="ja-JP"/>
              </w:rPr>
            </w:pPr>
            <w:r w:rsidRPr="00FD0425">
              <w:rPr>
                <w:rFonts w:eastAsia="MS Mincho"/>
                <w:lang w:eastAsia="ja-JP"/>
              </w:rPr>
              <w:t>PLMN Identity</w:t>
            </w:r>
          </w:p>
          <w:p w:rsidR="00D11AA8" w:rsidRPr="00FD0425" w:rsidRDefault="00D11AA8" w:rsidP="006C68B1">
            <w:pPr>
              <w:pStyle w:val="TAL"/>
              <w:rPr>
                <w:lang w:eastAsia="ja-JP"/>
              </w:rPr>
            </w:pPr>
            <w:r w:rsidRPr="00FD0425">
              <w:rPr>
                <w:lang w:eastAsia="ja-JP"/>
              </w:rPr>
              <w:t>9.2.2.4</w:t>
            </w:r>
          </w:p>
        </w:tc>
        <w:tc>
          <w:tcPr>
            <w:tcW w:w="2270" w:type="dxa"/>
          </w:tcPr>
          <w:p w:rsidR="00D11AA8" w:rsidRPr="00FD0425" w:rsidRDefault="00D11AA8" w:rsidP="006C68B1">
            <w:pPr>
              <w:pStyle w:val="TAL"/>
              <w:rPr>
                <w:lang w:eastAsia="zh-CN"/>
              </w:rPr>
            </w:pPr>
            <w:r w:rsidRPr="00FD0425">
              <w:rPr>
                <w:lang w:eastAsia="zh-CN"/>
              </w:rPr>
              <w:t>The selected PLMN of the SCG in the S-NG-RAN node.</w:t>
            </w:r>
          </w:p>
        </w:tc>
        <w:tc>
          <w:tcPr>
            <w:tcW w:w="1134" w:type="dxa"/>
          </w:tcPr>
          <w:p w:rsidR="00D11AA8" w:rsidRPr="00FD0425" w:rsidRDefault="00D11AA8" w:rsidP="006C68B1">
            <w:pPr>
              <w:pStyle w:val="TAC"/>
              <w:rPr>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bCs/>
                <w:lang w:eastAsia="ja-JP"/>
              </w:rPr>
            </w:pPr>
            <w:r w:rsidRPr="00FD0425">
              <w:rPr>
                <w:lang w:eastAsia="ja-JP"/>
              </w:rPr>
              <w:t>Mobility Restriction List</w:t>
            </w:r>
          </w:p>
        </w:tc>
        <w:tc>
          <w:tcPr>
            <w:tcW w:w="1104" w:type="dxa"/>
          </w:tcPr>
          <w:p w:rsidR="00D11AA8" w:rsidRPr="00FD0425" w:rsidRDefault="00D11AA8" w:rsidP="006C68B1">
            <w:pPr>
              <w:pStyle w:val="TAL"/>
              <w:rPr>
                <w:lang w:eastAsia="zh-CN"/>
              </w:rPr>
            </w:pPr>
            <w:r w:rsidRPr="00FD0425">
              <w:rPr>
                <w:rFonts w:eastAsia="宋体" w:hint="eastAsia"/>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eastAsia="MS Mincho"/>
                <w:lang w:eastAsia="ja-JP"/>
              </w:rPr>
            </w:pPr>
            <w:r w:rsidRPr="00FD0425">
              <w:rPr>
                <w:lang w:eastAsia="ja-JP"/>
              </w:rPr>
              <w:t>9.2.3.53</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lang w:eastAsia="ja-JP"/>
              </w:rPr>
            </w:pPr>
            <w:r w:rsidRPr="00FD0425">
              <w:t>Index to RAT/Frequency Selection Priority</w:t>
            </w:r>
          </w:p>
        </w:tc>
        <w:tc>
          <w:tcPr>
            <w:tcW w:w="1104" w:type="dxa"/>
          </w:tcPr>
          <w:p w:rsidR="00D11AA8" w:rsidRPr="00FD0425" w:rsidRDefault="00D11AA8" w:rsidP="006C68B1">
            <w:pPr>
              <w:pStyle w:val="TAL"/>
              <w:rPr>
                <w:rFonts w:eastAsia="宋体"/>
                <w:lang w:eastAsia="zh-CN"/>
              </w:rPr>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9.2.3.23</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
                <w:lang w:eastAsia="ja-JP"/>
              </w:rPr>
              <w:t>PDU Session Resources To Be Added List</w:t>
            </w:r>
          </w:p>
        </w:tc>
        <w:tc>
          <w:tcPr>
            <w:tcW w:w="1104" w:type="dxa"/>
          </w:tcPr>
          <w:p w:rsidR="00D11AA8" w:rsidRPr="00FD0425" w:rsidRDefault="00D11AA8" w:rsidP="006C68B1">
            <w:pPr>
              <w:pStyle w:val="TAL"/>
              <w:rPr>
                <w:lang w:eastAsia="zh-CN"/>
              </w:rPr>
            </w:pPr>
          </w:p>
        </w:tc>
        <w:tc>
          <w:tcPr>
            <w:tcW w:w="1022" w:type="dxa"/>
          </w:tcPr>
          <w:p w:rsidR="00D11AA8" w:rsidRPr="00FD0425" w:rsidRDefault="00D11AA8" w:rsidP="006C68B1">
            <w:pPr>
              <w:pStyle w:val="TAL"/>
              <w:rPr>
                <w:i/>
              </w:rPr>
            </w:pPr>
            <w:r w:rsidRPr="00FD0425">
              <w:rPr>
                <w:i/>
              </w:rPr>
              <w:t>1</w:t>
            </w:r>
          </w:p>
        </w:tc>
        <w:tc>
          <w:tcPr>
            <w:tcW w:w="1276" w:type="dxa"/>
          </w:tcPr>
          <w:p w:rsidR="00D11AA8" w:rsidRPr="00FD0425" w:rsidRDefault="00D11AA8" w:rsidP="006C68B1">
            <w:pPr>
              <w:pStyle w:val="TAL"/>
              <w:rPr>
                <w:rFonts w:eastAsia="MS Mincho"/>
                <w:lang w:eastAsia="ja-JP"/>
              </w:rPr>
            </w:pP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ja-JP"/>
              </w:rPr>
              <w:t>YES</w:t>
            </w:r>
          </w:p>
        </w:tc>
        <w:tc>
          <w:tcPr>
            <w:tcW w:w="1134" w:type="dxa"/>
          </w:tcPr>
          <w:p w:rsidR="00D11AA8" w:rsidRPr="00FD0425" w:rsidRDefault="00D11AA8" w:rsidP="006C68B1">
            <w:pPr>
              <w:pStyle w:val="TAC"/>
              <w:rPr>
                <w:lang w:eastAsia="zh-CN"/>
              </w:rPr>
            </w:pPr>
            <w:r w:rsidRPr="00FD0425">
              <w:rPr>
                <w:lang w:eastAsia="ja-JP"/>
              </w:rPr>
              <w:t>reject</w:t>
            </w:r>
          </w:p>
        </w:tc>
      </w:tr>
      <w:tr w:rsidR="00D11AA8" w:rsidRPr="00FD0425" w:rsidTr="006C68B1">
        <w:tc>
          <w:tcPr>
            <w:tcW w:w="2576" w:type="dxa"/>
          </w:tcPr>
          <w:p w:rsidR="00D11AA8" w:rsidRPr="00FD0425" w:rsidRDefault="00D11AA8" w:rsidP="006C68B1">
            <w:pPr>
              <w:pStyle w:val="TAL"/>
              <w:ind w:left="113"/>
              <w:rPr>
                <w:b/>
                <w:lang w:eastAsia="ja-JP"/>
              </w:rPr>
            </w:pPr>
            <w:r w:rsidRPr="00FD0425">
              <w:rPr>
                <w:b/>
                <w:lang w:eastAsia="ja-JP"/>
              </w:rPr>
              <w:t>&gt;PDU Session Resources To Be Added Item</w:t>
            </w:r>
          </w:p>
        </w:tc>
        <w:tc>
          <w:tcPr>
            <w:tcW w:w="1104" w:type="dxa"/>
          </w:tcPr>
          <w:p w:rsidR="00D11AA8" w:rsidRPr="00FD0425" w:rsidRDefault="00D11AA8" w:rsidP="006C68B1">
            <w:pPr>
              <w:pStyle w:val="TAL"/>
              <w:rPr>
                <w:lang w:eastAsia="zh-CN"/>
              </w:rPr>
            </w:pPr>
          </w:p>
        </w:tc>
        <w:tc>
          <w:tcPr>
            <w:tcW w:w="1022" w:type="dxa"/>
          </w:tcPr>
          <w:p w:rsidR="00D11AA8" w:rsidRPr="00FD0425" w:rsidRDefault="00D11AA8" w:rsidP="006C68B1">
            <w:pPr>
              <w:pStyle w:val="TAL"/>
              <w:rPr>
                <w:i/>
              </w:rPr>
            </w:pPr>
            <w:r w:rsidRPr="00FD0425">
              <w:rPr>
                <w:i/>
              </w:rPr>
              <w:t>1 .. &lt;maxnoofPDUSessions&gt;</w:t>
            </w:r>
          </w:p>
        </w:tc>
        <w:tc>
          <w:tcPr>
            <w:tcW w:w="1276" w:type="dxa"/>
          </w:tcPr>
          <w:p w:rsidR="00D11AA8" w:rsidRPr="00FD0425" w:rsidRDefault="00D11AA8" w:rsidP="006C68B1">
            <w:pPr>
              <w:pStyle w:val="TAL"/>
              <w:rPr>
                <w:rFonts w:eastAsia="MS Mincho"/>
                <w:lang w:eastAsia="ja-JP"/>
              </w:rPr>
            </w:pPr>
          </w:p>
        </w:tc>
        <w:tc>
          <w:tcPr>
            <w:tcW w:w="2270" w:type="dxa"/>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rsidR="00D11AA8" w:rsidRPr="00FD0425" w:rsidRDefault="00D11AA8" w:rsidP="006C68B1">
            <w:pPr>
              <w:pStyle w:val="TAC"/>
              <w:rPr>
                <w:bCs/>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eastAsia="MS Mincho"/>
                <w:lang w:eastAsia="ja-JP"/>
              </w:rPr>
            </w:pPr>
            <w:r w:rsidRPr="00FD0425">
              <w:rPr>
                <w:lang w:eastAsia="ja-JP"/>
              </w:rPr>
              <w:t>9.2.3.18</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zh-CN"/>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&gt;&gt;S-NSSAI</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9.2.3.21</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D11AA8" w:rsidRPr="00FD0425" w:rsidRDefault="00D11AA8" w:rsidP="006C68B1">
            <w:pPr>
              <w:pStyle w:val="TAL"/>
              <w:rPr>
                <w:lang w:eastAsia="ja-JP"/>
              </w:rPr>
            </w:pPr>
            <w:r w:rsidRPr="00FD0425">
              <w:rPr>
                <w:rFonts w:hint="eastAsia"/>
                <w:lang w:val="en-US"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PDU Session Aggregate Maximum Bit Rate</w:t>
            </w:r>
            <w:r w:rsidRPr="00FD0425">
              <w:rPr>
                <w:lang w:eastAsia="ja-JP"/>
              </w:rPr>
              <w:br/>
              <w:t>9.2.3.69</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&gt;&gt;PDU Session Resource Setup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snapToGrid w:val="0"/>
                <w:lang w:eastAsia="ja-JP"/>
              </w:rPr>
            </w:pPr>
            <w:r w:rsidRPr="00FD0425">
              <w:rPr>
                <w:lang w:eastAsia="ja-JP"/>
              </w:rPr>
              <w:t>9.2.1.5</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&gt;&gt;PDU Session Resource Setup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snapToGrid w:val="0"/>
                <w:lang w:eastAsia="ja-JP"/>
              </w:rPr>
            </w:pPr>
            <w:r w:rsidRPr="00FD0425">
              <w:rPr>
                <w:lang w:eastAsia="ja-JP"/>
              </w:rPr>
              <w:t>9.2.1.7</w:t>
            </w:r>
          </w:p>
        </w:tc>
        <w:tc>
          <w:tcPr>
            <w:tcW w:w="2270"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rPr>
                <w:lang w:eastAsia="ja-JP"/>
              </w:rPr>
            </w:pPr>
            <w:r w:rsidRPr="00FD0425">
              <w:rPr>
                <w:lang w:eastAsia="zh-CN"/>
              </w:rPr>
              <w:t>M-NG-RAN node to S-NG-RAN node Container</w:t>
            </w:r>
          </w:p>
        </w:tc>
        <w:tc>
          <w:tcPr>
            <w:tcW w:w="1104" w:type="dxa"/>
          </w:tcPr>
          <w:p w:rsidR="00D11AA8" w:rsidRPr="00FD0425" w:rsidRDefault="00D11AA8" w:rsidP="006C68B1">
            <w:pPr>
              <w:pStyle w:val="TAL"/>
              <w:rPr>
                <w:rFonts w:eastAsia="Batang"/>
                <w:lang w:eastAsia="ja-JP"/>
              </w:rPr>
            </w:pPr>
            <w:r w:rsidRPr="00FD0425">
              <w:rPr>
                <w:lang w:eastAsia="ja-JP"/>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snapToGrid w:val="0"/>
                <w:lang w:eastAsia="ja-JP"/>
              </w:rPr>
              <w:t>OCTET STRING</w:t>
            </w:r>
          </w:p>
        </w:tc>
        <w:tc>
          <w:tcPr>
            <w:tcW w:w="2270" w:type="dxa"/>
          </w:tcPr>
          <w:p w:rsidR="00D11AA8" w:rsidRPr="00FD0425" w:rsidRDefault="00D11AA8" w:rsidP="006C68B1">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rsidR="00D11AA8" w:rsidRPr="00FD0425" w:rsidRDefault="00D11AA8" w:rsidP="006C68B1">
            <w:pPr>
              <w:pStyle w:val="TAC"/>
              <w:rPr>
                <w:bCs/>
                <w:lang w:eastAsia="ja-JP"/>
              </w:rPr>
            </w:pPr>
            <w:r w:rsidRPr="00FD0425">
              <w:rPr>
                <w:bCs/>
                <w:lang w:eastAsia="zh-CN"/>
              </w:rPr>
              <w:t>YES</w:t>
            </w:r>
          </w:p>
        </w:tc>
        <w:tc>
          <w:tcPr>
            <w:tcW w:w="1134" w:type="dxa"/>
          </w:tcPr>
          <w:p w:rsidR="00D11AA8" w:rsidRPr="00FD0425" w:rsidRDefault="00D11AA8" w:rsidP="006C68B1">
            <w:pPr>
              <w:pStyle w:val="TAC"/>
              <w:rPr>
                <w:lang w:eastAsia="ja-JP"/>
              </w:rPr>
            </w:pPr>
            <w:r w:rsidRPr="00FD0425">
              <w:rPr>
                <w:lang w:eastAsia="zh-CN"/>
              </w:rPr>
              <w:t>reject</w:t>
            </w:r>
          </w:p>
        </w:tc>
      </w:tr>
      <w:tr w:rsidR="00D11AA8" w:rsidRPr="00FD0425" w:rsidTr="006C68B1">
        <w:tc>
          <w:tcPr>
            <w:tcW w:w="2576" w:type="dxa"/>
          </w:tcPr>
          <w:p w:rsidR="00D11AA8" w:rsidRPr="00FD0425" w:rsidRDefault="00D11AA8" w:rsidP="006C68B1">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rsidR="00D11AA8" w:rsidRPr="00FD0425" w:rsidRDefault="00D11AA8" w:rsidP="006C68B1">
            <w:pPr>
              <w:pStyle w:val="TAL"/>
              <w:rPr>
                <w:lang w:eastAsia="ja-JP"/>
              </w:rPr>
            </w:pPr>
            <w:r w:rsidRPr="00FD0425">
              <w:rPr>
                <w:rFonts w:cs="Arial"/>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cs="Arial"/>
                <w:lang w:eastAsia="ja-JP"/>
              </w:rPr>
            </w:pPr>
            <w:r w:rsidRPr="00FD0425">
              <w:rPr>
                <w:rFonts w:cs="Arial"/>
                <w:lang w:eastAsia="ja-JP"/>
              </w:rPr>
              <w:t>NG-RAN node UE XnAP ID</w:t>
            </w:r>
          </w:p>
          <w:p w:rsidR="00D11AA8" w:rsidRPr="00FD0425" w:rsidRDefault="00D11AA8" w:rsidP="006C68B1">
            <w:pPr>
              <w:pStyle w:val="TAL"/>
              <w:rPr>
                <w:snapToGrid w:val="0"/>
                <w:lang w:eastAsia="ja-JP"/>
              </w:rPr>
            </w:pPr>
            <w:r w:rsidRPr="00FD0425">
              <w:rPr>
                <w:lang w:eastAsia="ja-JP"/>
              </w:rPr>
              <w:t>9.2.3.16</w:t>
            </w:r>
          </w:p>
        </w:tc>
        <w:tc>
          <w:tcPr>
            <w:tcW w:w="2270" w:type="dxa"/>
          </w:tcPr>
          <w:p w:rsidR="00D11AA8" w:rsidRPr="00FD0425" w:rsidRDefault="00D11AA8" w:rsidP="006C68B1">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rsidR="00D11AA8" w:rsidRPr="00FD0425" w:rsidRDefault="00D11AA8" w:rsidP="006C68B1">
            <w:pPr>
              <w:pStyle w:val="TAC"/>
              <w:rPr>
                <w:bCs/>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rFonts w:cs="Arial"/>
                <w:lang w:eastAsia="zh-CN"/>
              </w:rPr>
            </w:pPr>
            <w:r w:rsidRPr="00FD0425">
              <w:rPr>
                <w:rFonts w:cs="Arial"/>
                <w:lang w:eastAsia="zh-CN"/>
              </w:rPr>
              <w:t>Expected UE Behaviour</w:t>
            </w:r>
          </w:p>
        </w:tc>
        <w:tc>
          <w:tcPr>
            <w:tcW w:w="1104" w:type="dxa"/>
          </w:tcPr>
          <w:p w:rsidR="00D11AA8" w:rsidRPr="00FD0425" w:rsidRDefault="00D11AA8" w:rsidP="006C68B1">
            <w:pPr>
              <w:pStyle w:val="TAL"/>
              <w:rPr>
                <w:rFonts w:cs="Arial"/>
                <w:lang w:eastAsia="ja-JP"/>
              </w:rPr>
            </w:pPr>
            <w:r w:rsidRPr="00FD0425">
              <w:rPr>
                <w:rFonts w:cs="Arial"/>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cs="Arial"/>
                <w:lang w:eastAsia="ja-JP"/>
              </w:rPr>
            </w:pPr>
            <w:r w:rsidRPr="00FD0425">
              <w:rPr>
                <w:lang w:eastAsia="ja-JP"/>
              </w:rPr>
              <w:t>9.2.3.81</w:t>
            </w:r>
          </w:p>
        </w:tc>
        <w:tc>
          <w:tcPr>
            <w:tcW w:w="2270" w:type="dxa"/>
          </w:tcPr>
          <w:p w:rsidR="00D11AA8" w:rsidRPr="00FD0425" w:rsidRDefault="00D11AA8" w:rsidP="006C68B1">
            <w:pPr>
              <w:pStyle w:val="TAL"/>
              <w:rPr>
                <w:rFonts w:cs="Arial"/>
                <w:szCs w:val="18"/>
                <w:lang w:eastAsia="ja-JP"/>
              </w:rPr>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rFonts w:cs="Arial"/>
                <w:lang w:eastAsia="zh-CN"/>
              </w:rPr>
            </w:pPr>
            <w:r w:rsidRPr="00FD0425">
              <w:lastRenderedPageBreak/>
              <w:t>Requested Split SRBs</w:t>
            </w:r>
          </w:p>
        </w:tc>
        <w:tc>
          <w:tcPr>
            <w:tcW w:w="1104" w:type="dxa"/>
          </w:tcPr>
          <w:p w:rsidR="00D11AA8" w:rsidRPr="00FD0425" w:rsidRDefault="00D11AA8" w:rsidP="006C68B1">
            <w:pPr>
              <w:pStyle w:val="TAL"/>
              <w:rPr>
                <w:rFonts w:cs="Arial"/>
                <w:lang w:eastAsia="ja-JP"/>
              </w:rPr>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t>ENUMERATED (srb1, srb2, srb1&amp;2, ...)</w:t>
            </w:r>
          </w:p>
        </w:tc>
        <w:tc>
          <w:tcPr>
            <w:tcW w:w="2270" w:type="dxa"/>
          </w:tcPr>
          <w:p w:rsidR="00D11AA8" w:rsidRPr="00FD0425" w:rsidRDefault="00D11AA8" w:rsidP="006C68B1">
            <w:pPr>
              <w:pStyle w:val="TAL"/>
              <w:rPr>
                <w:rFonts w:cs="Arial"/>
                <w:szCs w:val="18"/>
                <w:lang w:eastAsia="ja-JP"/>
              </w:rPr>
            </w:pPr>
            <w:r w:rsidRPr="00FD0425">
              <w:t>Indicates that resources for Split SRBs are requested.</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pPr>
            <w:r w:rsidRPr="00FD0425">
              <w:t>PCell ID</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Global NG-RAN Cell Identity</w:t>
            </w:r>
          </w:p>
          <w:p w:rsidR="00D11AA8" w:rsidRPr="00FD0425" w:rsidRDefault="00D11AA8" w:rsidP="006C68B1">
            <w:pPr>
              <w:pStyle w:val="TAL"/>
            </w:pPr>
            <w:r w:rsidRPr="00FD0425">
              <w:t>9.2.2.27</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pPr>
            <w:r w:rsidRPr="00FD0425">
              <w:rPr>
                <w:rFonts w:eastAsia="Batang" w:cs="Arial"/>
                <w:szCs w:val="18"/>
                <w:lang w:eastAsia="ja-JP"/>
              </w:rPr>
              <w:t>Desired Activity Notification Level</w:t>
            </w:r>
          </w:p>
        </w:tc>
        <w:tc>
          <w:tcPr>
            <w:tcW w:w="1104" w:type="dxa"/>
          </w:tcPr>
          <w:p w:rsidR="00D11AA8" w:rsidRPr="00FD0425" w:rsidRDefault="00D11AA8" w:rsidP="006C68B1">
            <w:pPr>
              <w:pStyle w:val="TAL"/>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rPr>
                <w:rFonts w:cs="Arial"/>
                <w:szCs w:val="18"/>
                <w:lang w:eastAsia="ja-JP"/>
              </w:rPr>
              <w:t>9.2.3.77</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cs="Arial"/>
                <w:szCs w:val="18"/>
                <w:lang w:eastAsia="ja-JP"/>
              </w:rPr>
              <w:t>YES</w:t>
            </w:r>
          </w:p>
        </w:tc>
        <w:tc>
          <w:tcPr>
            <w:tcW w:w="1134" w:type="dxa"/>
          </w:tcPr>
          <w:p w:rsidR="00D11AA8" w:rsidRPr="00FD0425" w:rsidRDefault="00D11AA8" w:rsidP="006C68B1">
            <w:pPr>
              <w:pStyle w:val="TAC"/>
              <w:rPr>
                <w:lang w:eastAsia="zh-CN"/>
              </w:rPr>
            </w:pPr>
            <w:r w:rsidRPr="00FD0425">
              <w:rPr>
                <w:rFonts w:cs="Arial"/>
                <w:szCs w:val="18"/>
                <w:lang w:eastAsia="ja-JP"/>
              </w:rPr>
              <w:t>ignore</w:t>
            </w:r>
          </w:p>
        </w:tc>
      </w:tr>
      <w:tr w:rsidR="00D11AA8" w:rsidRPr="00FD0425" w:rsidTr="006C68B1">
        <w:tc>
          <w:tcPr>
            <w:tcW w:w="2576" w:type="dxa"/>
          </w:tcPr>
          <w:p w:rsidR="00D11AA8" w:rsidRPr="00FD0425" w:rsidRDefault="00D11AA8" w:rsidP="006C68B1">
            <w:pPr>
              <w:pStyle w:val="TAL"/>
              <w:rPr>
                <w:rFonts w:eastAsia="Batang" w:cs="Arial"/>
                <w:szCs w:val="18"/>
                <w:lang w:eastAsia="ja-JP"/>
              </w:rPr>
            </w:pPr>
            <w:r w:rsidRPr="00FD0425">
              <w:t>Available DRB IDs</w:t>
            </w:r>
          </w:p>
        </w:tc>
        <w:tc>
          <w:tcPr>
            <w:tcW w:w="1104" w:type="dxa"/>
          </w:tcPr>
          <w:p w:rsidR="00D11AA8" w:rsidRPr="00FD0425" w:rsidRDefault="00D11AA8" w:rsidP="006C68B1">
            <w:pPr>
              <w:pStyle w:val="TAL"/>
              <w:rPr>
                <w:lang w:eastAsia="ja-JP"/>
              </w:rPr>
            </w:pPr>
            <w:r w:rsidRPr="00FD0425">
              <w:t>C-ifSNterminated</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DRB List</w:t>
            </w:r>
          </w:p>
          <w:p w:rsidR="00D11AA8" w:rsidRPr="00FD0425" w:rsidRDefault="00D11AA8" w:rsidP="006C68B1">
            <w:pPr>
              <w:pStyle w:val="TAL"/>
            </w:pPr>
            <w:r w:rsidRPr="00FD0425">
              <w:t>9.2.1.29</w:t>
            </w:r>
          </w:p>
        </w:tc>
        <w:tc>
          <w:tcPr>
            <w:tcW w:w="2270" w:type="dxa"/>
          </w:tcPr>
          <w:p w:rsidR="00D11AA8" w:rsidRPr="00FD0425" w:rsidRDefault="00D11AA8" w:rsidP="006C68B1">
            <w:pPr>
              <w:pStyle w:val="TAL"/>
            </w:pPr>
            <w:r w:rsidRPr="00FD0425">
              <w:t>Indicates the list of DRB IDs that the S-NG-RAN node may use for SN-terminated bearers.</w:t>
            </w:r>
          </w:p>
        </w:tc>
        <w:tc>
          <w:tcPr>
            <w:tcW w:w="1134" w:type="dxa"/>
          </w:tcPr>
          <w:p w:rsidR="00D11AA8" w:rsidRPr="00FD0425" w:rsidRDefault="00D11AA8" w:rsidP="006C68B1">
            <w:pPr>
              <w:pStyle w:val="TAC"/>
              <w:rPr>
                <w:rFonts w:cs="Arial"/>
                <w:szCs w:val="18"/>
                <w:lang w:eastAsia="ja-JP"/>
              </w:rPr>
            </w:pPr>
            <w:r w:rsidRPr="00FD0425">
              <w:rPr>
                <w:lang w:eastAsia="zh-CN"/>
              </w:rPr>
              <w:t>YES</w:t>
            </w:r>
          </w:p>
        </w:tc>
        <w:tc>
          <w:tcPr>
            <w:tcW w:w="1134" w:type="dxa"/>
          </w:tcPr>
          <w:p w:rsidR="00D11AA8" w:rsidRPr="00FD0425" w:rsidRDefault="00D11AA8" w:rsidP="006C68B1">
            <w:pPr>
              <w:pStyle w:val="TAC"/>
              <w:rPr>
                <w:rFonts w:cs="Arial"/>
                <w:szCs w:val="18"/>
                <w:lang w:eastAsia="ja-JP"/>
              </w:rPr>
            </w:pPr>
            <w:r w:rsidRPr="00FD0425">
              <w:rPr>
                <w:lang w:eastAsia="zh-CN"/>
              </w:rPr>
              <w:t>reject</w:t>
            </w:r>
          </w:p>
        </w:tc>
      </w:tr>
      <w:tr w:rsidR="00D11AA8" w:rsidRPr="00FD0425" w:rsidTr="006C68B1">
        <w:tc>
          <w:tcPr>
            <w:tcW w:w="2576" w:type="dxa"/>
          </w:tcPr>
          <w:p w:rsidR="00D11AA8" w:rsidRPr="00FD0425" w:rsidRDefault="00D11AA8" w:rsidP="006C68B1">
            <w:pPr>
              <w:pStyle w:val="TAL"/>
            </w:pPr>
            <w:r w:rsidRPr="00FD0425">
              <w:rPr>
                <w:bCs/>
                <w:lang w:eastAsia="ja-JP"/>
              </w:rPr>
              <w:t>S-NG-RAN node Maximum Integrity Protected Data Rate Uplink</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Bit Rate</w:t>
            </w:r>
          </w:p>
          <w:p w:rsidR="00D11AA8" w:rsidRPr="00FD0425" w:rsidRDefault="00D11AA8" w:rsidP="006C68B1">
            <w:pPr>
              <w:pStyle w:val="TAL"/>
            </w:pPr>
            <w:r w:rsidRPr="00FD0425">
              <w:t>9.2.3.4</w:t>
            </w:r>
          </w:p>
        </w:tc>
        <w:tc>
          <w:tcPr>
            <w:tcW w:w="2270" w:type="dxa"/>
          </w:tcPr>
          <w:p w:rsidR="00D11AA8" w:rsidRPr="00FD0425" w:rsidRDefault="00D11AA8" w:rsidP="006C68B1">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rFonts w:cs="Arial"/>
                <w:lang w:eastAsia="zh-CN"/>
              </w:rPr>
            </w:pPr>
            <w:r w:rsidRPr="00FD0425">
              <w:rPr>
                <w:bCs/>
                <w:lang w:eastAsia="ja-JP"/>
              </w:rPr>
              <w:t>S-NG-RAN node Maximum Integrity Protected Data Rate Downlink</w:t>
            </w:r>
          </w:p>
        </w:tc>
        <w:tc>
          <w:tcPr>
            <w:tcW w:w="1104" w:type="dxa"/>
          </w:tcPr>
          <w:p w:rsidR="00D11AA8" w:rsidRPr="00FD0425" w:rsidRDefault="00D11AA8" w:rsidP="006C68B1">
            <w:pPr>
              <w:pStyle w:val="TAL"/>
              <w:rPr>
                <w:lang w:eastAsia="zh-CN"/>
              </w:rPr>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Bit Rate</w:t>
            </w:r>
          </w:p>
          <w:p w:rsidR="00D11AA8" w:rsidRPr="00FD0425" w:rsidRDefault="00D11AA8" w:rsidP="006C68B1">
            <w:pPr>
              <w:pStyle w:val="TAL"/>
              <w:rPr>
                <w:rFonts w:cs="Arial"/>
                <w:lang w:eastAsia="ja-JP"/>
              </w:rPr>
            </w:pPr>
            <w:r w:rsidRPr="00FD0425">
              <w:t>9.2.3.4</w:t>
            </w:r>
          </w:p>
        </w:tc>
        <w:tc>
          <w:tcPr>
            <w:tcW w:w="2270" w:type="dxa"/>
          </w:tcPr>
          <w:p w:rsidR="00D11AA8" w:rsidRPr="00FD0425" w:rsidRDefault="00D11AA8" w:rsidP="006C68B1">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D11AA8" w:rsidRPr="00FD0425" w:rsidRDefault="00D11AA8" w:rsidP="006C68B1">
            <w:pPr>
              <w:pStyle w:val="TAC"/>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rFonts w:cs="Arial"/>
                <w:lang w:eastAsia="zh-CN"/>
              </w:rPr>
              <w:t>Location Information at S-NODE reporting</w:t>
            </w:r>
          </w:p>
        </w:tc>
        <w:tc>
          <w:tcPr>
            <w:tcW w:w="1104" w:type="dxa"/>
          </w:tcPr>
          <w:p w:rsidR="00D11AA8" w:rsidRPr="00FD0425" w:rsidRDefault="00D11AA8" w:rsidP="006C68B1">
            <w:pPr>
              <w:pStyle w:val="TAL"/>
            </w:pPr>
            <w:r w:rsidRPr="00FD0425">
              <w:rPr>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rPr>
                <w:rFonts w:cs="Arial"/>
                <w:lang w:eastAsia="ja-JP"/>
              </w:rPr>
              <w:t>ENUMERATED (pscell, ...)</w:t>
            </w:r>
          </w:p>
        </w:tc>
        <w:tc>
          <w:tcPr>
            <w:tcW w:w="2270" w:type="dxa"/>
          </w:tcPr>
          <w:p w:rsidR="00D11AA8" w:rsidRPr="00FD0425" w:rsidRDefault="00D11AA8" w:rsidP="006C68B1">
            <w:pPr>
              <w:pStyle w:val="TAL"/>
              <w:rPr>
                <w:lang w:eastAsia="zh-CN"/>
              </w:rPr>
            </w:pPr>
            <w:r w:rsidRPr="00FD0425">
              <w:rPr>
                <w:lang w:eastAsia="zh-CN"/>
              </w:rPr>
              <w:t>Indicates that the user’s Location Information at S-NODE is to be provided.</w:t>
            </w:r>
          </w:p>
        </w:tc>
        <w:tc>
          <w:tcPr>
            <w:tcW w:w="1134" w:type="dxa"/>
          </w:tcPr>
          <w:p w:rsidR="00D11AA8" w:rsidRPr="00FD0425" w:rsidRDefault="00D11AA8" w:rsidP="006C68B1">
            <w:pPr>
              <w:pStyle w:val="TAC"/>
              <w:rPr>
                <w:lang w:eastAsia="zh-CN"/>
              </w:rPr>
            </w:pPr>
            <w:r w:rsidRPr="00FD0425">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bCs/>
                <w:lang w:eastAsia="ja-JP"/>
              </w:rPr>
            </w:pPr>
            <w:r w:rsidRPr="00FD0425">
              <w:rPr>
                <w:lang w:eastAsia="ja-JP"/>
              </w:rPr>
              <w:t>MR-DC Resource Coordination Information</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9.2.2.33</w:t>
            </w:r>
          </w:p>
        </w:tc>
        <w:tc>
          <w:tcPr>
            <w:tcW w:w="2270" w:type="dxa"/>
          </w:tcPr>
          <w:p w:rsidR="00D11AA8" w:rsidRPr="00FD0425" w:rsidRDefault="00D11AA8" w:rsidP="006C68B1">
            <w:pPr>
              <w:pStyle w:val="TAL"/>
              <w:rPr>
                <w:lang w:eastAsia="zh-CN"/>
              </w:rPr>
            </w:pPr>
            <w:r w:rsidRPr="00FD0425">
              <w:t xml:space="preserve">Information used to coordinate resource utilisation between M-NG-RAN node and S-NG-RAN node. </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lang w:eastAsia="ja-JP"/>
              </w:rPr>
            </w:pPr>
            <w:r w:rsidRPr="00FD0425">
              <w:rPr>
                <w:bCs/>
                <w:lang w:eastAsia="ja-JP"/>
              </w:rPr>
              <w:t>Masked IMEISV</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9.2.3.32</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bCs/>
                <w:lang w:eastAsia="ja-JP"/>
              </w:rPr>
            </w:pPr>
            <w:r w:rsidRPr="00FD0425">
              <w:rPr>
                <w:rFonts w:eastAsia="宋体" w:hint="eastAsia"/>
                <w:bCs/>
                <w:lang w:eastAsia="zh-CN"/>
              </w:rPr>
              <w:t>NE-DC TDM Pattern</w:t>
            </w:r>
          </w:p>
        </w:tc>
        <w:tc>
          <w:tcPr>
            <w:tcW w:w="1104" w:type="dxa"/>
          </w:tcPr>
          <w:p w:rsidR="00D11AA8" w:rsidRPr="00FD0425" w:rsidRDefault="00D11AA8" w:rsidP="006C68B1">
            <w:pPr>
              <w:pStyle w:val="TAL"/>
            </w:pPr>
            <w:r w:rsidRPr="00FD0425">
              <w:rPr>
                <w:rFonts w:eastAsia="宋体" w:hint="eastAsia"/>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rPr>
                <w:rFonts w:eastAsia="宋体" w:hint="eastAsia"/>
                <w:lang w:eastAsia="zh-CN"/>
              </w:rPr>
              <w:t>9.2.2.38</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eastAsia="宋体"/>
                <w:lang w:eastAsia="zh-CN"/>
              </w:rPr>
              <w:t>YES</w:t>
            </w:r>
          </w:p>
        </w:tc>
        <w:tc>
          <w:tcPr>
            <w:tcW w:w="1134" w:type="dxa"/>
          </w:tcPr>
          <w:p w:rsidR="00D11AA8" w:rsidRPr="00FD0425" w:rsidRDefault="00D11AA8" w:rsidP="006C68B1">
            <w:pPr>
              <w:pStyle w:val="TAC"/>
              <w:rPr>
                <w:lang w:eastAsia="zh-CN"/>
              </w:rPr>
            </w:pPr>
            <w:r w:rsidRPr="00FD0425">
              <w:rPr>
                <w:rFonts w:eastAsia="宋体"/>
                <w:lang w:eastAsia="zh-CN"/>
              </w:rPr>
              <w:t>ignore</w:t>
            </w:r>
          </w:p>
        </w:tc>
      </w:tr>
      <w:tr w:rsidR="00D11AA8" w:rsidRPr="00FD0425" w:rsidTr="006C68B1">
        <w:tc>
          <w:tcPr>
            <w:tcW w:w="25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2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zh-CN"/>
              </w:rPr>
            </w:pPr>
            <w:r w:rsidRPr="00FD0425">
              <w:rPr>
                <w:rFonts w:eastAsia="MS Mincho" w:cs="Arial"/>
                <w:lang w:eastAsia="ja-JP"/>
              </w:rPr>
              <w:t>Trace Activation</w:t>
            </w:r>
          </w:p>
        </w:tc>
        <w:tc>
          <w:tcPr>
            <w:tcW w:w="1104" w:type="dxa"/>
          </w:tcPr>
          <w:p w:rsidR="00D11AA8" w:rsidRPr="00FD0425" w:rsidRDefault="00D11AA8" w:rsidP="006C68B1">
            <w:pPr>
              <w:pStyle w:val="TAL"/>
              <w:rPr>
                <w:lang w:eastAsia="zh-CN"/>
              </w:rPr>
            </w:pPr>
            <w:r w:rsidRPr="00FD0425">
              <w:rPr>
                <w:rFonts w:eastAsia="MS Mincho" w:cs="Arial"/>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zh-CN"/>
              </w:rPr>
            </w:pPr>
            <w:r w:rsidRPr="00FD0425">
              <w:rPr>
                <w:rFonts w:cs="Arial"/>
                <w:lang w:eastAsia="ja-JP"/>
              </w:rPr>
              <w:t>9.2.3.55</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eastAsia="MS Mincho" w:cs="Arial"/>
                <w:lang w:eastAsia="ja-JP"/>
              </w:rPr>
              <w:t>YES</w:t>
            </w:r>
          </w:p>
        </w:tc>
        <w:tc>
          <w:tcPr>
            <w:tcW w:w="1134" w:type="dxa"/>
          </w:tcPr>
          <w:p w:rsidR="00D11AA8" w:rsidRPr="00FD0425" w:rsidRDefault="00D11AA8" w:rsidP="006C68B1">
            <w:pPr>
              <w:pStyle w:val="TAC"/>
              <w:rPr>
                <w:lang w:eastAsia="zh-CN"/>
              </w:rPr>
            </w:pPr>
            <w:r w:rsidRPr="00FD0425">
              <w:rPr>
                <w:rFonts w:cs="Arial"/>
                <w:lang w:eastAsia="ja-JP"/>
              </w:rPr>
              <w:t>ignore</w:t>
            </w:r>
          </w:p>
        </w:tc>
      </w:tr>
      <w:tr w:rsidR="00D11AA8" w:rsidRPr="00FD0425" w:rsidTr="006C68B1">
        <w:tc>
          <w:tcPr>
            <w:tcW w:w="25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2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rFonts w:hint="eastAsia"/>
                <w:lang w:eastAsia="zh-CN"/>
              </w:rPr>
              <w:t>i</w:t>
            </w:r>
            <w:r w:rsidRPr="00FD0425">
              <w:rPr>
                <w:lang w:eastAsia="zh-CN"/>
              </w:rPr>
              <w:t>gnore</w:t>
            </w:r>
          </w:p>
        </w:tc>
      </w:tr>
      <w:tr w:rsidR="00D11AA8" w:rsidRPr="00FD0425" w:rsidTr="006C68B1">
        <w:tc>
          <w:tcPr>
            <w:tcW w:w="25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2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reject</w:t>
            </w:r>
          </w:p>
        </w:tc>
      </w:tr>
      <w:tr w:rsidR="00FB5AFD" w:rsidRPr="00FD0425" w:rsidTr="006C68B1">
        <w:trPr>
          <w:ins w:id="177" w:author="ZTE" w:date="2020-12-28T14:29:00Z"/>
        </w:trPr>
        <w:tc>
          <w:tcPr>
            <w:tcW w:w="2576" w:type="dxa"/>
            <w:tcBorders>
              <w:top w:val="single" w:sz="4" w:space="0" w:color="auto"/>
              <w:left w:val="single" w:sz="4" w:space="0" w:color="auto"/>
              <w:bottom w:val="single" w:sz="4" w:space="0" w:color="auto"/>
              <w:right w:val="single" w:sz="4" w:space="0" w:color="auto"/>
            </w:tcBorders>
          </w:tcPr>
          <w:p w:rsidR="00FB5AFD" w:rsidRPr="009F5A10" w:rsidRDefault="00FB5AFD" w:rsidP="00FB5AFD">
            <w:pPr>
              <w:pStyle w:val="TAL"/>
              <w:rPr>
                <w:ins w:id="178" w:author="ZTE" w:date="2020-12-28T14:29:00Z"/>
              </w:rPr>
            </w:pPr>
            <w:ins w:id="179" w:author="ZTE" w:date="2020-12-28T14:29:00Z">
              <w:r>
                <w:t>SCG Activation Requested</w:t>
              </w:r>
            </w:ins>
          </w:p>
        </w:tc>
        <w:tc>
          <w:tcPr>
            <w:tcW w:w="1104" w:type="dxa"/>
            <w:tcBorders>
              <w:top w:val="single" w:sz="4" w:space="0" w:color="auto"/>
              <w:left w:val="single" w:sz="4" w:space="0" w:color="auto"/>
              <w:bottom w:val="single" w:sz="4" w:space="0" w:color="auto"/>
              <w:right w:val="single" w:sz="4" w:space="0" w:color="auto"/>
            </w:tcBorders>
          </w:tcPr>
          <w:p w:rsidR="00FB5AFD" w:rsidRDefault="00FB5AFD" w:rsidP="00FB5AFD">
            <w:pPr>
              <w:pStyle w:val="TAL"/>
              <w:rPr>
                <w:ins w:id="180" w:author="ZTE" w:date="2020-12-28T14:29:00Z"/>
                <w:lang w:eastAsia="zh-CN"/>
              </w:rPr>
            </w:pPr>
            <w:ins w:id="181" w:author="ZTE" w:date="2020-12-28T14:2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FB5AFD" w:rsidRPr="00FD0425" w:rsidRDefault="00FB5AFD" w:rsidP="00FB5AFD">
            <w:pPr>
              <w:pStyle w:val="TAL"/>
              <w:rPr>
                <w:ins w:id="182" w:author="ZTE" w:date="2020-12-28T14:29:00Z"/>
              </w:rPr>
            </w:pPr>
          </w:p>
        </w:tc>
        <w:tc>
          <w:tcPr>
            <w:tcW w:w="1276" w:type="dxa"/>
            <w:tcBorders>
              <w:top w:val="single" w:sz="4" w:space="0" w:color="auto"/>
              <w:left w:val="single" w:sz="4" w:space="0" w:color="auto"/>
              <w:bottom w:val="single" w:sz="4" w:space="0" w:color="auto"/>
              <w:right w:val="single" w:sz="4" w:space="0" w:color="auto"/>
            </w:tcBorders>
          </w:tcPr>
          <w:p w:rsidR="00FB5AFD" w:rsidRDefault="00FB5AFD" w:rsidP="00FB5AFD">
            <w:pPr>
              <w:pStyle w:val="TAL"/>
              <w:rPr>
                <w:ins w:id="183" w:author="ZTE" w:date="2020-12-28T14:30:00Z"/>
                <w:lang w:eastAsia="zh-CN"/>
              </w:rPr>
            </w:pPr>
            <w:ins w:id="184" w:author="ZTE" w:date="2020-12-28T14:30:00Z">
              <w:r>
                <w:t>SCG Activation</w:t>
              </w:r>
              <w:r>
                <w:rPr>
                  <w:lang w:eastAsia="zh-CN"/>
                </w:rPr>
                <w:t xml:space="preserve"> Information</w:t>
              </w:r>
            </w:ins>
          </w:p>
          <w:p w:rsidR="00FB5AFD" w:rsidRDefault="00FB5AFD" w:rsidP="00FB5AFD">
            <w:pPr>
              <w:pStyle w:val="TAL"/>
              <w:rPr>
                <w:ins w:id="185" w:author="ZTE" w:date="2020-12-28T14:29:00Z"/>
                <w:lang w:eastAsia="zh-CN"/>
              </w:rPr>
            </w:pPr>
            <w:ins w:id="186" w:author="ZTE" w:date="2020-12-28T14:29:00Z">
              <w:r>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rsidR="00FB5AFD" w:rsidRPr="00FD0425" w:rsidRDefault="00FB5AFD" w:rsidP="00FB5AFD">
            <w:pPr>
              <w:pStyle w:val="TAL"/>
              <w:rPr>
                <w:ins w:id="187" w:author="ZTE" w:date="2020-12-28T14:29:00Z"/>
              </w:rPr>
            </w:pPr>
          </w:p>
        </w:tc>
        <w:tc>
          <w:tcPr>
            <w:tcW w:w="1134" w:type="dxa"/>
            <w:tcBorders>
              <w:top w:val="single" w:sz="4" w:space="0" w:color="auto"/>
              <w:left w:val="single" w:sz="4" w:space="0" w:color="auto"/>
              <w:bottom w:val="single" w:sz="4" w:space="0" w:color="auto"/>
              <w:right w:val="single" w:sz="4" w:space="0" w:color="auto"/>
            </w:tcBorders>
          </w:tcPr>
          <w:p w:rsidR="00FB5AFD" w:rsidRPr="00FD0425" w:rsidRDefault="00FB5AFD" w:rsidP="00FB5AFD">
            <w:pPr>
              <w:pStyle w:val="TAC"/>
              <w:rPr>
                <w:ins w:id="188" w:author="ZTE" w:date="2020-12-28T14:29:00Z"/>
                <w:lang w:eastAsia="zh-CN"/>
              </w:rPr>
            </w:pPr>
            <w:ins w:id="189" w:author="ZTE" w:date="2020-12-28T14:2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FB5AFD" w:rsidRPr="00FD0425" w:rsidRDefault="00FB5AFD" w:rsidP="00FB5AFD">
            <w:pPr>
              <w:pStyle w:val="TAC"/>
              <w:rPr>
                <w:ins w:id="190" w:author="ZTE" w:date="2020-12-28T14:29:00Z"/>
                <w:lang w:eastAsia="zh-CN"/>
              </w:rPr>
            </w:pPr>
            <w:ins w:id="191" w:author="ZTE" w:date="2020-12-28T14:29:00Z">
              <w:r>
                <w:rPr>
                  <w:lang w:eastAsia="zh-CN"/>
                </w:rPr>
                <w:t>ignore</w:t>
              </w:r>
            </w:ins>
          </w:p>
        </w:tc>
      </w:tr>
    </w:tbl>
    <w:p w:rsidR="00D11AA8" w:rsidRPr="00FD0425" w:rsidRDefault="00D11AA8" w:rsidP="00D11A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1AA8" w:rsidRPr="00FD0425" w:rsidTr="006C68B1">
        <w:tc>
          <w:tcPr>
            <w:tcW w:w="3686" w:type="dxa"/>
          </w:tcPr>
          <w:p w:rsidR="00D11AA8" w:rsidRPr="00FD0425" w:rsidRDefault="00D11AA8" w:rsidP="006C68B1">
            <w:pPr>
              <w:pStyle w:val="TAH"/>
              <w:rPr>
                <w:lang w:eastAsia="ja-JP"/>
              </w:rPr>
            </w:pPr>
            <w:r w:rsidRPr="00FD0425">
              <w:rPr>
                <w:lang w:eastAsia="ja-JP"/>
              </w:rPr>
              <w:t>Range bound</w:t>
            </w:r>
          </w:p>
        </w:tc>
        <w:tc>
          <w:tcPr>
            <w:tcW w:w="5670" w:type="dxa"/>
          </w:tcPr>
          <w:p w:rsidR="00D11AA8" w:rsidRPr="00FD0425" w:rsidRDefault="00D11AA8" w:rsidP="006C68B1">
            <w:pPr>
              <w:pStyle w:val="TAH"/>
              <w:rPr>
                <w:lang w:eastAsia="ja-JP"/>
              </w:rPr>
            </w:pPr>
            <w:r w:rsidRPr="00FD0425">
              <w:rPr>
                <w:lang w:eastAsia="ja-JP"/>
              </w:rPr>
              <w:t>Explanation</w:t>
            </w:r>
          </w:p>
        </w:tc>
      </w:tr>
      <w:tr w:rsidR="00D11AA8" w:rsidRPr="00FD0425" w:rsidTr="006C68B1">
        <w:tc>
          <w:tcPr>
            <w:tcW w:w="3686" w:type="dxa"/>
          </w:tcPr>
          <w:p w:rsidR="00D11AA8" w:rsidRPr="00FD0425" w:rsidRDefault="00D11AA8" w:rsidP="006C68B1">
            <w:pPr>
              <w:pStyle w:val="TAL"/>
              <w:rPr>
                <w:lang w:eastAsia="ja-JP"/>
              </w:rPr>
            </w:pPr>
            <w:r w:rsidRPr="00FD0425">
              <w:rPr>
                <w:lang w:eastAsia="ja-JP"/>
              </w:rPr>
              <w:t>maxnoof</w:t>
            </w:r>
            <w:r w:rsidRPr="00FD0425">
              <w:t>PDUSessions</w:t>
            </w:r>
          </w:p>
        </w:tc>
        <w:tc>
          <w:tcPr>
            <w:tcW w:w="5670" w:type="dxa"/>
          </w:tcPr>
          <w:p w:rsidR="00D11AA8" w:rsidRPr="00FD0425" w:rsidRDefault="00D11AA8" w:rsidP="006C68B1">
            <w:pPr>
              <w:pStyle w:val="TAL"/>
              <w:rPr>
                <w:lang w:eastAsia="ja-JP"/>
              </w:rPr>
            </w:pPr>
            <w:r w:rsidRPr="00FD0425">
              <w:rPr>
                <w:lang w:eastAsia="ja-JP"/>
              </w:rPr>
              <w:t>Maximum no. of PDU sessions. Value is 256</w:t>
            </w:r>
          </w:p>
        </w:tc>
      </w:tr>
    </w:tbl>
    <w:p w:rsidR="00D11AA8" w:rsidRPr="00FD0425" w:rsidRDefault="00D11AA8" w:rsidP="00D11AA8">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11AA8" w:rsidRPr="00FD0425" w:rsidTr="006C68B1">
        <w:tc>
          <w:tcPr>
            <w:tcW w:w="3244"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H"/>
              <w:rPr>
                <w:lang w:eastAsia="ja-JP"/>
              </w:rPr>
            </w:pPr>
            <w:r w:rsidRPr="00FD0425">
              <w:t>Explanation</w:t>
            </w:r>
          </w:p>
        </w:tc>
      </w:tr>
      <w:tr w:rsidR="00D11AA8" w:rsidRPr="00FD0425" w:rsidTr="006C68B1">
        <w:tc>
          <w:tcPr>
            <w:tcW w:w="3244"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rsidR="00D11AA8" w:rsidRPr="00FD0425" w:rsidRDefault="00D11AA8" w:rsidP="00D11AA8"/>
    <w:p w:rsidR="00D11AA8" w:rsidRPr="00FD0425" w:rsidRDefault="00D11AA8" w:rsidP="00D11AA8">
      <w:pPr>
        <w:pStyle w:val="4"/>
      </w:pPr>
      <w:bookmarkStart w:id="192" w:name="_Toc20955193"/>
      <w:bookmarkStart w:id="193" w:name="_Toc29991388"/>
      <w:bookmarkStart w:id="194" w:name="_Toc36555788"/>
      <w:bookmarkStart w:id="195" w:name="_Toc44497498"/>
      <w:bookmarkStart w:id="196" w:name="_Toc45107886"/>
      <w:bookmarkStart w:id="197" w:name="_Toc45901506"/>
      <w:bookmarkStart w:id="198" w:name="_Toc51850585"/>
      <w:bookmarkStart w:id="199" w:name="_Toc56693588"/>
      <w:bookmarkStart w:id="200" w:name="_Toc58484145"/>
      <w:r w:rsidRPr="00FD0425">
        <w:t>9.1.2.2</w:t>
      </w:r>
      <w:r w:rsidRPr="00FD0425">
        <w:tab/>
        <w:t>S-NODE ADDITION REQUEST ACKNOWLEDGE</w:t>
      </w:r>
      <w:bookmarkEnd w:id="192"/>
      <w:bookmarkEnd w:id="193"/>
      <w:bookmarkEnd w:id="194"/>
      <w:bookmarkEnd w:id="195"/>
      <w:bookmarkEnd w:id="196"/>
      <w:bookmarkEnd w:id="197"/>
      <w:bookmarkEnd w:id="198"/>
      <w:bookmarkEnd w:id="199"/>
      <w:bookmarkEnd w:id="200"/>
    </w:p>
    <w:p w:rsidR="00D11AA8" w:rsidRPr="00FD0425" w:rsidRDefault="00D11AA8" w:rsidP="00D11AA8">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D11AA8" w:rsidRPr="00FD0425" w:rsidRDefault="00D11AA8" w:rsidP="00D11AA8">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11AA8" w:rsidRPr="00FD0425" w:rsidTr="006C68B1">
        <w:tc>
          <w:tcPr>
            <w:tcW w:w="2578" w:type="dxa"/>
          </w:tcPr>
          <w:p w:rsidR="00D11AA8" w:rsidRPr="00FD0425" w:rsidRDefault="00D11AA8" w:rsidP="006C68B1">
            <w:pPr>
              <w:pStyle w:val="TAH"/>
              <w:rPr>
                <w:lang w:eastAsia="ja-JP"/>
              </w:rPr>
            </w:pPr>
            <w:r w:rsidRPr="00FD0425">
              <w:rPr>
                <w:lang w:eastAsia="ja-JP"/>
              </w:rPr>
              <w:lastRenderedPageBreak/>
              <w:t>IE/Group Name</w:t>
            </w:r>
          </w:p>
        </w:tc>
        <w:tc>
          <w:tcPr>
            <w:tcW w:w="1104" w:type="dxa"/>
          </w:tcPr>
          <w:p w:rsidR="00D11AA8" w:rsidRPr="00FD0425" w:rsidRDefault="00D11AA8" w:rsidP="006C68B1">
            <w:pPr>
              <w:pStyle w:val="TAH"/>
              <w:rPr>
                <w:lang w:eastAsia="ja-JP"/>
              </w:rPr>
            </w:pPr>
            <w:r w:rsidRPr="00FD0425">
              <w:rPr>
                <w:lang w:eastAsia="ja-JP"/>
              </w:rPr>
              <w:t>Presence</w:t>
            </w:r>
          </w:p>
        </w:tc>
        <w:tc>
          <w:tcPr>
            <w:tcW w:w="1306" w:type="dxa"/>
          </w:tcPr>
          <w:p w:rsidR="00D11AA8" w:rsidRPr="00FD0425" w:rsidRDefault="00D11AA8" w:rsidP="006C68B1">
            <w:pPr>
              <w:pStyle w:val="TAH"/>
              <w:rPr>
                <w:lang w:eastAsia="ja-JP"/>
              </w:rPr>
            </w:pPr>
            <w:r w:rsidRPr="00FD0425">
              <w:rPr>
                <w:lang w:eastAsia="ja-JP"/>
              </w:rPr>
              <w:t>Range</w:t>
            </w:r>
          </w:p>
        </w:tc>
        <w:tc>
          <w:tcPr>
            <w:tcW w:w="1417" w:type="dxa"/>
          </w:tcPr>
          <w:p w:rsidR="00D11AA8" w:rsidRPr="00FD0425" w:rsidRDefault="00D11AA8" w:rsidP="006C68B1">
            <w:pPr>
              <w:pStyle w:val="TAH"/>
              <w:rPr>
                <w:lang w:eastAsia="ja-JP"/>
              </w:rPr>
            </w:pPr>
            <w:r w:rsidRPr="00FD0425">
              <w:rPr>
                <w:lang w:eastAsia="ja-JP"/>
              </w:rPr>
              <w:t>IE type and reference</w:t>
            </w:r>
          </w:p>
        </w:tc>
        <w:tc>
          <w:tcPr>
            <w:tcW w:w="1843" w:type="dxa"/>
          </w:tcPr>
          <w:p w:rsidR="00D11AA8" w:rsidRPr="00FD0425" w:rsidRDefault="00D11AA8" w:rsidP="006C68B1">
            <w:pPr>
              <w:pStyle w:val="TAH"/>
              <w:rPr>
                <w:lang w:eastAsia="ja-JP"/>
              </w:rPr>
            </w:pPr>
            <w:r w:rsidRPr="00FD0425">
              <w:rPr>
                <w:lang w:eastAsia="ja-JP"/>
              </w:rPr>
              <w:t>Semantics description</w:t>
            </w:r>
          </w:p>
        </w:tc>
        <w:tc>
          <w:tcPr>
            <w:tcW w:w="1134" w:type="dxa"/>
          </w:tcPr>
          <w:p w:rsidR="00D11AA8" w:rsidRPr="00FD0425" w:rsidRDefault="00D11AA8" w:rsidP="006C68B1">
            <w:pPr>
              <w:pStyle w:val="TAH"/>
              <w:rPr>
                <w:b w:val="0"/>
                <w:lang w:eastAsia="ja-JP"/>
              </w:rPr>
            </w:pPr>
            <w:r w:rsidRPr="00FD0425">
              <w:rPr>
                <w:lang w:eastAsia="ja-JP"/>
              </w:rPr>
              <w:t>Criticality</w:t>
            </w:r>
          </w:p>
        </w:tc>
        <w:tc>
          <w:tcPr>
            <w:tcW w:w="1103" w:type="dxa"/>
          </w:tcPr>
          <w:p w:rsidR="00D11AA8" w:rsidRPr="00FD0425" w:rsidRDefault="00D11AA8" w:rsidP="006C68B1">
            <w:pPr>
              <w:pStyle w:val="TAH"/>
              <w:rPr>
                <w:b w:val="0"/>
                <w:lang w:eastAsia="ja-JP"/>
              </w:rPr>
            </w:pPr>
            <w:r w:rsidRPr="00FD0425">
              <w:rPr>
                <w:lang w:eastAsia="ja-JP"/>
              </w:rPr>
              <w:t>Assigned Criticality</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Message Type</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lang w:eastAsia="ja-JP"/>
              </w:rPr>
            </w:pPr>
            <w:r w:rsidRPr="00FD0425">
              <w:rPr>
                <w:lang w:eastAsia="ja-JP"/>
              </w:rPr>
              <w:t>9.2.3.1</w:t>
            </w: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1843" w:type="dxa"/>
          </w:tcPr>
          <w:p w:rsidR="00D11AA8" w:rsidRPr="00FD0425" w:rsidRDefault="00D11AA8" w:rsidP="006C68B1">
            <w:pPr>
              <w:pStyle w:val="TAL"/>
              <w:rPr>
                <w:szCs w:val="18"/>
                <w:lang w:eastAsia="ja-JP"/>
              </w:rPr>
            </w:pPr>
            <w:r w:rsidRPr="00FD0425">
              <w:rPr>
                <w:szCs w:val="18"/>
                <w:lang w:eastAsia="ja-JP"/>
              </w:rPr>
              <w:t>Allocated at the M-NG-RAN node</w:t>
            </w: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1843" w:type="dxa"/>
          </w:tcPr>
          <w:p w:rsidR="00D11AA8" w:rsidRPr="00FD0425" w:rsidRDefault="00D11AA8" w:rsidP="006C68B1">
            <w:pPr>
              <w:pStyle w:val="TAL"/>
              <w:rPr>
                <w:szCs w:val="18"/>
                <w:lang w:eastAsia="ja-JP"/>
              </w:rPr>
            </w:pPr>
            <w:r w:rsidRPr="00FD0425">
              <w:rPr>
                <w:szCs w:val="18"/>
                <w:lang w:eastAsia="ja-JP"/>
              </w:rPr>
              <w:t>Allocated at the S-NG-RAN node</w:t>
            </w: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Pr>
          <w:p w:rsidR="00D11AA8" w:rsidRPr="00FD0425" w:rsidRDefault="00D11AA8" w:rsidP="006C68B1">
            <w:pPr>
              <w:pStyle w:val="TAL"/>
              <w:rPr>
                <w:b/>
                <w:lang w:eastAsia="ja-JP"/>
              </w:rPr>
            </w:pPr>
            <w:r w:rsidRPr="00FD0425">
              <w:rPr>
                <w:b/>
                <w:lang w:eastAsia="ja-JP"/>
              </w:rPr>
              <w:t>PDU Session Resources Admitted To Be Added List</w:t>
            </w:r>
          </w:p>
        </w:tc>
        <w:tc>
          <w:tcPr>
            <w:tcW w:w="1104" w:type="dxa"/>
          </w:tcPr>
          <w:p w:rsidR="00D11AA8" w:rsidRPr="00FD0425" w:rsidRDefault="00D11AA8" w:rsidP="006C68B1">
            <w:pPr>
              <w:pStyle w:val="TAL"/>
              <w:rPr>
                <w:lang w:eastAsia="ja-JP"/>
              </w:rPr>
            </w:pPr>
          </w:p>
        </w:tc>
        <w:tc>
          <w:tcPr>
            <w:tcW w:w="1306" w:type="dxa"/>
          </w:tcPr>
          <w:p w:rsidR="00D11AA8" w:rsidRPr="00FD0425" w:rsidRDefault="00D11AA8" w:rsidP="006C68B1">
            <w:pPr>
              <w:pStyle w:val="TAL"/>
              <w:rPr>
                <w:i/>
                <w:szCs w:val="18"/>
                <w:lang w:eastAsia="ja-JP"/>
              </w:rPr>
            </w:pPr>
            <w:r w:rsidRPr="00FD0425">
              <w:rPr>
                <w:i/>
                <w:szCs w:val="18"/>
                <w:lang w:eastAsia="ja-JP"/>
              </w:rPr>
              <w:t>1</w:t>
            </w:r>
          </w:p>
        </w:tc>
        <w:tc>
          <w:tcPr>
            <w:tcW w:w="1417" w:type="dxa"/>
          </w:tcPr>
          <w:p w:rsidR="00D11AA8" w:rsidRPr="00FD0425" w:rsidRDefault="00D11AA8" w:rsidP="006C68B1">
            <w:pPr>
              <w:pStyle w:val="TAL"/>
              <w:rPr>
                <w:lang w:eastAsia="ja-JP"/>
              </w:rPr>
            </w:pP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ind w:left="113"/>
              <w:rPr>
                <w:b/>
              </w:rPr>
            </w:pPr>
            <w:r w:rsidRPr="00FD0425">
              <w:rPr>
                <w:b/>
              </w:rPr>
              <w:t>&gt;PDU Session Resources Admitted To Be Added Item</w:t>
            </w:r>
          </w:p>
        </w:tc>
        <w:tc>
          <w:tcPr>
            <w:tcW w:w="1104" w:type="dxa"/>
          </w:tcPr>
          <w:p w:rsidR="00D11AA8" w:rsidRPr="00FD0425" w:rsidRDefault="00D11AA8" w:rsidP="006C68B1">
            <w:pPr>
              <w:pStyle w:val="TAL"/>
              <w:rPr>
                <w:lang w:eastAsia="ja-JP"/>
              </w:rPr>
            </w:pPr>
          </w:p>
        </w:tc>
        <w:tc>
          <w:tcPr>
            <w:tcW w:w="1306" w:type="dxa"/>
          </w:tcPr>
          <w:p w:rsidR="00D11AA8" w:rsidRPr="00FD0425" w:rsidRDefault="00D11AA8" w:rsidP="006C68B1">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rsidR="00D11AA8" w:rsidRPr="00FD0425" w:rsidRDefault="00D11AA8" w:rsidP="006C68B1">
            <w:pPr>
              <w:pStyle w:val="TAL"/>
              <w:rPr>
                <w:lang w:eastAsia="ja-JP"/>
              </w:rPr>
            </w:pPr>
          </w:p>
        </w:tc>
        <w:tc>
          <w:tcPr>
            <w:tcW w:w="1843" w:type="dxa"/>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D11AA8" w:rsidRPr="00FD0425" w:rsidRDefault="00D11AA8" w:rsidP="006C68B1">
            <w:pPr>
              <w:pStyle w:val="TAC"/>
              <w:rPr>
                <w:lang w:eastAsia="ja-JP"/>
              </w:rPr>
            </w:pPr>
            <w:r w:rsidRPr="00FD0425">
              <w:rPr>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pPr>
            <w:r w:rsidRPr="00FD0425">
              <w: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eastAsia="ja-JP"/>
              </w:rPr>
            </w:pPr>
            <w:r w:rsidRPr="00FD0425">
              <w:rPr>
                <w:lang w:eastAsia="ja-JP"/>
              </w:rPr>
              <w:t>9.2.3.18</w:t>
            </w:r>
          </w:p>
        </w:tc>
        <w:tc>
          <w:tcPr>
            <w:tcW w:w="1843"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snapToGrid w:val="0"/>
                <w:lang w:eastAsia="ja-JP"/>
              </w:rPr>
            </w:pPr>
            <w:r w:rsidRPr="00FD0425">
              <w:rPr>
                <w:lang w:eastAsia="ja-JP"/>
              </w:rPr>
              <w:t>9.2.1.6</w:t>
            </w: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lang w:eastAsia="ja-JP"/>
              </w:rPr>
            </w:pPr>
            <w:r w:rsidRPr="00FD0425">
              <w:rPr>
                <w:lang w:eastAsia="ja-JP"/>
              </w:rPr>
              <w:t>&gt;&gt;PDU Session Resource Setup Response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eastAsia="ja-JP"/>
              </w:rPr>
            </w:pPr>
            <w:r w:rsidRPr="00FD0425">
              <w:rPr>
                <w:lang w:eastAsia="ja-JP"/>
              </w:rPr>
              <w:t>9.2.1.8</w:t>
            </w:r>
          </w:p>
        </w:tc>
        <w:tc>
          <w:tcPr>
            <w:tcW w:w="1843"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rPr>
                <w:b/>
                <w:bCs/>
                <w:lang w:eastAsia="ja-JP"/>
              </w:rPr>
            </w:pPr>
            <w:r w:rsidRPr="00FD0425">
              <w:rPr>
                <w:b/>
                <w:bCs/>
                <w:lang w:eastAsia="ja-JP"/>
              </w:rPr>
              <w:t>PDU Session Resources Not Admitted List</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val="sv-SE" w:eastAsia="ja-JP"/>
              </w:rPr>
            </w:pP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bCs/>
                <w:lang w:eastAsia="ja-JP"/>
              </w:rPr>
            </w:pPr>
            <w:r w:rsidRPr="00FD0425">
              <w:rPr>
                <w:bCs/>
                <w:lang w:eastAsia="ja-JP"/>
              </w:rPr>
              <w:t>YES</w:t>
            </w:r>
          </w:p>
        </w:tc>
        <w:tc>
          <w:tcPr>
            <w:tcW w:w="1103"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ind w:left="113"/>
              <w:rPr>
                <w:bCs/>
                <w:lang w:eastAsia="ja-JP"/>
              </w:rPr>
            </w:pPr>
            <w:r w:rsidRPr="00FD0425">
              <w:rPr>
                <w:lang w:eastAsia="ja-JP"/>
              </w:rPr>
              <w:t>&gt;PDU Session Resources Not Admitted List – SN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val="sv-SE" w:eastAsia="zh-CN"/>
              </w:rPr>
            </w:pPr>
            <w:r w:rsidRPr="00FD0425">
              <w:rPr>
                <w:lang w:val="sv-SE" w:eastAsia="zh-CN"/>
              </w:rPr>
              <w:t>PDU Session Resources Not Admitted List</w:t>
            </w:r>
          </w:p>
          <w:p w:rsidR="00D11AA8" w:rsidRPr="00FD0425" w:rsidDel="0068226C" w:rsidRDefault="00D11AA8" w:rsidP="006C68B1">
            <w:pPr>
              <w:pStyle w:val="TAL"/>
              <w:rPr>
                <w:lang w:val="sv-SE" w:eastAsia="zh-CN"/>
              </w:rPr>
            </w:pPr>
            <w:r w:rsidRPr="00FD0425">
              <w:rPr>
                <w:lang w:eastAsia="ja-JP"/>
              </w:rPr>
              <w:t>9.2.1.3</w:t>
            </w:r>
          </w:p>
        </w:tc>
        <w:tc>
          <w:tcPr>
            <w:tcW w:w="1843" w:type="dxa"/>
          </w:tcPr>
          <w:p w:rsidR="00D11AA8" w:rsidRPr="00FD0425" w:rsidDel="0068226C"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bCs/>
                <w:lang w:eastAsia="ja-JP"/>
              </w:rPr>
            </w:pPr>
            <w:r w:rsidRPr="00FD0425">
              <w:rPr>
                <w:lang w:eastAsia="ja-JP"/>
              </w:rPr>
              <w:t>&gt;PDU Session Resources Not Admitted List – MN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val="sv-SE" w:eastAsia="zh-CN"/>
              </w:rPr>
            </w:pPr>
            <w:r w:rsidRPr="00FD0425">
              <w:rPr>
                <w:lang w:val="sv-SE" w:eastAsia="zh-CN"/>
              </w:rPr>
              <w:t>PDU Session Resources Not Admitted List</w:t>
            </w:r>
          </w:p>
          <w:p w:rsidR="00D11AA8" w:rsidRPr="00FD0425" w:rsidDel="0068226C" w:rsidRDefault="00D11AA8" w:rsidP="006C68B1">
            <w:pPr>
              <w:pStyle w:val="TAL"/>
              <w:rPr>
                <w:lang w:val="sv-SE" w:eastAsia="zh-CN"/>
              </w:rPr>
            </w:pPr>
            <w:r w:rsidRPr="00FD0425">
              <w:rPr>
                <w:lang w:eastAsia="ja-JP"/>
              </w:rPr>
              <w:t>9.2.1.3</w:t>
            </w:r>
          </w:p>
        </w:tc>
        <w:tc>
          <w:tcPr>
            <w:tcW w:w="1843" w:type="dxa"/>
          </w:tcPr>
          <w:p w:rsidR="00D11AA8" w:rsidRPr="00FD0425" w:rsidDel="0068226C"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to M-NG-RAN node Container</w:t>
            </w:r>
          </w:p>
        </w:tc>
        <w:tc>
          <w:tcPr>
            <w:tcW w:w="1104" w:type="dxa"/>
          </w:tcPr>
          <w:p w:rsidR="00D11AA8" w:rsidRPr="00FD0425" w:rsidRDefault="00D11AA8" w:rsidP="006C68B1">
            <w:pPr>
              <w:pStyle w:val="TAL"/>
              <w:rPr>
                <w:lang w:eastAsia="zh-CN"/>
              </w:rPr>
            </w:pPr>
            <w:r w:rsidRPr="00FD0425">
              <w:rPr>
                <w:lang w:eastAsia="zh-CN"/>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lang w:eastAsia="ja-JP"/>
              </w:rPr>
            </w:pPr>
            <w:r w:rsidRPr="00FD0425">
              <w:rPr>
                <w:snapToGrid w:val="0"/>
                <w:lang w:eastAsia="ja-JP"/>
              </w:rPr>
              <w:t>OCTET STRING</w:t>
            </w:r>
          </w:p>
        </w:tc>
        <w:tc>
          <w:tcPr>
            <w:tcW w:w="1843" w:type="dxa"/>
          </w:tcPr>
          <w:p w:rsidR="00D11AA8" w:rsidRPr="00FD0425" w:rsidRDefault="00D11AA8" w:rsidP="006C68B1">
            <w:pPr>
              <w:pStyle w:val="TAL"/>
            </w:pPr>
            <w:r w:rsidRPr="00FD0425">
              <w:t xml:space="preserve">Includes the </w:t>
            </w:r>
            <w:r w:rsidRPr="00FD0425">
              <w:rPr>
                <w:i/>
              </w:rPr>
              <w:t>CG-Config</w:t>
            </w:r>
            <w:r w:rsidRPr="00FD0425">
              <w:t xml:space="preserve"> message as defined in subclause 11.2.2 of TS 38.331 [10].</w:t>
            </w: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rPr>
                <w:snapToGrid w:val="0"/>
                <w:lang w:eastAsia="ja-JP"/>
              </w:rPr>
              <w:t>Target Cell Global ID</w:t>
            </w:r>
          </w:p>
          <w:p w:rsidR="00D11AA8" w:rsidRPr="00FD0425" w:rsidRDefault="00D11AA8" w:rsidP="006C68B1">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zh-CN"/>
              </w:rPr>
              <w:t>ignore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rFonts w:hint="eastAsia"/>
                <w:lang w:eastAsia="zh-CN"/>
              </w:rPr>
              <w:t>i</w:t>
            </w:r>
            <w:r w:rsidRPr="00FD0425">
              <w:rPr>
                <w:lang w:eastAsia="zh-CN"/>
              </w:rPr>
              <w:t>gnore</w:t>
            </w:r>
          </w:p>
        </w:tc>
      </w:tr>
      <w:tr w:rsidR="00070422" w:rsidRPr="00FD0425" w:rsidTr="006C68B1">
        <w:trPr>
          <w:ins w:id="201" w:author="ZTE" w:date="2020-12-28T14:30:00Z"/>
        </w:trPr>
        <w:tc>
          <w:tcPr>
            <w:tcW w:w="2578" w:type="dxa"/>
            <w:tcBorders>
              <w:top w:val="single" w:sz="4" w:space="0" w:color="auto"/>
              <w:left w:val="single" w:sz="4" w:space="0" w:color="auto"/>
              <w:bottom w:val="single" w:sz="4" w:space="0" w:color="auto"/>
              <w:right w:val="single" w:sz="4" w:space="0" w:color="auto"/>
            </w:tcBorders>
          </w:tcPr>
          <w:p w:rsidR="00070422" w:rsidRDefault="00070422" w:rsidP="00070422">
            <w:pPr>
              <w:pStyle w:val="TAL"/>
              <w:rPr>
                <w:ins w:id="202" w:author="ZTE" w:date="2020-12-28T14:30:00Z"/>
                <w:lang w:eastAsia="ja-JP"/>
              </w:rPr>
            </w:pPr>
            <w:ins w:id="203" w:author="ZTE" w:date="2020-12-28T14:30:00Z">
              <w:r>
                <w:t xml:space="preserve">SCG Activation </w:t>
              </w:r>
            </w:ins>
            <w:ins w:id="204" w:author="ZTE" w:date="2020-12-28T15:44:00Z">
              <w:r w:rsidR="003F1D0D">
                <w:t>Response</w:t>
              </w:r>
            </w:ins>
          </w:p>
        </w:tc>
        <w:tc>
          <w:tcPr>
            <w:tcW w:w="1104" w:type="dxa"/>
            <w:tcBorders>
              <w:top w:val="single" w:sz="4" w:space="0" w:color="auto"/>
              <w:left w:val="single" w:sz="4" w:space="0" w:color="auto"/>
              <w:bottom w:val="single" w:sz="4" w:space="0" w:color="auto"/>
              <w:right w:val="single" w:sz="4" w:space="0" w:color="auto"/>
            </w:tcBorders>
          </w:tcPr>
          <w:p w:rsidR="00070422" w:rsidRPr="00FD0425" w:rsidRDefault="00070422" w:rsidP="00070422">
            <w:pPr>
              <w:pStyle w:val="TAL"/>
              <w:rPr>
                <w:ins w:id="205" w:author="ZTE" w:date="2020-12-28T14:30:00Z"/>
                <w:lang w:eastAsia="ja-JP"/>
              </w:rPr>
            </w:pPr>
            <w:ins w:id="206" w:author="ZTE" w:date="2020-12-28T14:3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070422" w:rsidRPr="00FD0425" w:rsidRDefault="00070422" w:rsidP="00070422">
            <w:pPr>
              <w:pStyle w:val="TAL"/>
              <w:rPr>
                <w:ins w:id="207" w:author="ZTE" w:date="2020-12-28T14:3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70422" w:rsidRDefault="00070422" w:rsidP="00070422">
            <w:pPr>
              <w:pStyle w:val="TAL"/>
              <w:rPr>
                <w:ins w:id="208" w:author="ZTE" w:date="2020-12-28T14:30:00Z"/>
                <w:lang w:eastAsia="zh-CN"/>
              </w:rPr>
            </w:pPr>
            <w:ins w:id="209" w:author="ZTE" w:date="2020-12-28T14:30:00Z">
              <w:r>
                <w:t>SCG Activation</w:t>
              </w:r>
              <w:r>
                <w:rPr>
                  <w:lang w:eastAsia="zh-CN"/>
                </w:rPr>
                <w:t xml:space="preserve"> Information</w:t>
              </w:r>
            </w:ins>
          </w:p>
          <w:p w:rsidR="00070422" w:rsidRPr="00FD0425" w:rsidRDefault="00070422" w:rsidP="00070422">
            <w:pPr>
              <w:pStyle w:val="TAL"/>
              <w:rPr>
                <w:ins w:id="210" w:author="ZTE" w:date="2020-12-28T14:30:00Z"/>
              </w:rPr>
            </w:pPr>
            <w:ins w:id="211" w:author="ZTE" w:date="2020-12-28T14:30:00Z">
              <w:r>
                <w:rPr>
                  <w:lang w:eastAsia="zh-CN"/>
                </w:rPr>
                <w:t>9.2.3.xxx</w:t>
              </w:r>
            </w:ins>
          </w:p>
        </w:tc>
        <w:tc>
          <w:tcPr>
            <w:tcW w:w="1843" w:type="dxa"/>
            <w:tcBorders>
              <w:top w:val="single" w:sz="4" w:space="0" w:color="auto"/>
              <w:left w:val="single" w:sz="4" w:space="0" w:color="auto"/>
              <w:bottom w:val="single" w:sz="4" w:space="0" w:color="auto"/>
              <w:right w:val="single" w:sz="4" w:space="0" w:color="auto"/>
            </w:tcBorders>
          </w:tcPr>
          <w:p w:rsidR="00070422" w:rsidRPr="00FD0425" w:rsidRDefault="00070422" w:rsidP="00070422">
            <w:pPr>
              <w:pStyle w:val="TAL"/>
              <w:rPr>
                <w:ins w:id="212" w:author="ZTE" w:date="2020-12-28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70422" w:rsidRPr="00FD0425" w:rsidRDefault="00070422" w:rsidP="00070422">
            <w:pPr>
              <w:pStyle w:val="TAC"/>
              <w:rPr>
                <w:ins w:id="213" w:author="ZTE" w:date="2020-12-28T14:30:00Z"/>
                <w:lang w:eastAsia="ja-JP"/>
              </w:rPr>
            </w:pPr>
            <w:ins w:id="214" w:author="ZTE" w:date="2020-12-28T14:3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070422" w:rsidRPr="00FD0425" w:rsidRDefault="00070422" w:rsidP="00070422">
            <w:pPr>
              <w:pStyle w:val="TAC"/>
              <w:rPr>
                <w:ins w:id="215" w:author="ZTE" w:date="2020-12-28T14:30:00Z"/>
                <w:lang w:eastAsia="zh-CN"/>
              </w:rPr>
            </w:pPr>
            <w:ins w:id="216" w:author="ZTE" w:date="2020-12-28T14:30:00Z">
              <w:r>
                <w:rPr>
                  <w:lang w:eastAsia="zh-CN"/>
                </w:rPr>
                <w:t>ignore</w:t>
              </w:r>
            </w:ins>
          </w:p>
        </w:tc>
      </w:tr>
    </w:tbl>
    <w:p w:rsidR="00814268" w:rsidRPr="00EA5FA7" w:rsidRDefault="00814268" w:rsidP="00814268"/>
    <w:p w:rsidR="00814268" w:rsidRDefault="00814268" w:rsidP="00814268">
      <w:pPr>
        <w:rPr>
          <w:b/>
          <w:color w:val="0070C0"/>
          <w:sz w:val="22"/>
          <w:szCs w:val="22"/>
        </w:rPr>
      </w:pPr>
      <w:r>
        <w:rPr>
          <w:b/>
          <w:color w:val="0070C0"/>
          <w:sz w:val="22"/>
          <w:szCs w:val="22"/>
        </w:rPr>
        <w:t>-----------------------------------------------------Next change-----------------------------------------------------------</w:t>
      </w:r>
    </w:p>
    <w:p w:rsidR="00814268" w:rsidRPr="00EA5FA7" w:rsidRDefault="00814268" w:rsidP="00814268"/>
    <w:p w:rsidR="00D11AA8" w:rsidRPr="00FD0425" w:rsidRDefault="00D11AA8" w:rsidP="00D11AA8">
      <w:pPr>
        <w:pStyle w:val="4"/>
      </w:pPr>
      <w:bookmarkStart w:id="217" w:name="_Toc20955196"/>
      <w:bookmarkStart w:id="218" w:name="_Toc29991391"/>
      <w:bookmarkStart w:id="219" w:name="_Toc36555791"/>
      <w:bookmarkStart w:id="220" w:name="_Toc44497501"/>
      <w:bookmarkStart w:id="221" w:name="_Toc45107889"/>
      <w:bookmarkStart w:id="222" w:name="_Toc45901509"/>
      <w:bookmarkStart w:id="223" w:name="_Toc51850588"/>
      <w:bookmarkStart w:id="224" w:name="_Toc56693591"/>
      <w:bookmarkStart w:id="225" w:name="_Toc58484148"/>
      <w:r w:rsidRPr="00FD0425">
        <w:t>9.1.2.</w:t>
      </w:r>
      <w:r w:rsidRPr="00FD0425">
        <w:rPr>
          <w:lang w:eastAsia="ja-JP"/>
        </w:rPr>
        <w:t>5</w:t>
      </w:r>
      <w:r w:rsidRPr="00FD0425">
        <w:tab/>
        <w:t>S-NODE MODIFICATION REQUEST</w:t>
      </w:r>
      <w:bookmarkEnd w:id="217"/>
      <w:bookmarkEnd w:id="218"/>
      <w:bookmarkEnd w:id="219"/>
      <w:bookmarkEnd w:id="220"/>
      <w:bookmarkEnd w:id="221"/>
      <w:bookmarkEnd w:id="222"/>
      <w:bookmarkEnd w:id="223"/>
      <w:bookmarkEnd w:id="224"/>
      <w:bookmarkEnd w:id="225"/>
    </w:p>
    <w:p w:rsidR="00D11AA8" w:rsidRPr="00FD0425" w:rsidRDefault="00D11AA8" w:rsidP="00D11AA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rsidR="00D11AA8" w:rsidRPr="00FD0425" w:rsidRDefault="00D11AA8" w:rsidP="00D11AA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D11AA8" w:rsidRPr="00FD0425" w:rsidTr="006C68B1">
        <w:tc>
          <w:tcPr>
            <w:tcW w:w="2578" w:type="dxa"/>
          </w:tcPr>
          <w:p w:rsidR="00D11AA8" w:rsidRPr="00FD0425" w:rsidRDefault="00D11AA8" w:rsidP="006C68B1">
            <w:pPr>
              <w:pStyle w:val="TAH"/>
              <w:rPr>
                <w:lang w:eastAsia="ja-JP"/>
              </w:rPr>
            </w:pPr>
            <w:r w:rsidRPr="00FD0425">
              <w:rPr>
                <w:lang w:eastAsia="ja-JP"/>
              </w:rPr>
              <w:lastRenderedPageBreak/>
              <w:t>IE/Group Name</w:t>
            </w:r>
          </w:p>
        </w:tc>
        <w:tc>
          <w:tcPr>
            <w:tcW w:w="1104" w:type="dxa"/>
          </w:tcPr>
          <w:p w:rsidR="00D11AA8" w:rsidRPr="00FD0425" w:rsidRDefault="00D11AA8" w:rsidP="006C68B1">
            <w:pPr>
              <w:pStyle w:val="TAH"/>
              <w:rPr>
                <w:lang w:eastAsia="ja-JP"/>
              </w:rPr>
            </w:pPr>
            <w:r w:rsidRPr="00FD0425">
              <w:rPr>
                <w:lang w:eastAsia="ja-JP"/>
              </w:rPr>
              <w:t>Presence</w:t>
            </w:r>
          </w:p>
        </w:tc>
        <w:tc>
          <w:tcPr>
            <w:tcW w:w="1022" w:type="dxa"/>
          </w:tcPr>
          <w:p w:rsidR="00D11AA8" w:rsidRPr="00FD0425" w:rsidRDefault="00D11AA8" w:rsidP="006C68B1">
            <w:pPr>
              <w:pStyle w:val="TAH"/>
              <w:rPr>
                <w:lang w:eastAsia="ja-JP"/>
              </w:rPr>
            </w:pPr>
            <w:r w:rsidRPr="00FD0425">
              <w:rPr>
                <w:lang w:eastAsia="ja-JP"/>
              </w:rPr>
              <w:t>Range</w:t>
            </w:r>
          </w:p>
        </w:tc>
        <w:tc>
          <w:tcPr>
            <w:tcW w:w="1260" w:type="dxa"/>
          </w:tcPr>
          <w:p w:rsidR="00D11AA8" w:rsidRPr="00FD0425" w:rsidRDefault="00D11AA8" w:rsidP="006C68B1">
            <w:pPr>
              <w:pStyle w:val="TAH"/>
              <w:rPr>
                <w:lang w:eastAsia="ja-JP"/>
              </w:rPr>
            </w:pPr>
            <w:r w:rsidRPr="00FD0425">
              <w:rPr>
                <w:lang w:eastAsia="ja-JP"/>
              </w:rPr>
              <w:t>IE type and reference</w:t>
            </w:r>
          </w:p>
        </w:tc>
        <w:tc>
          <w:tcPr>
            <w:tcW w:w="2284" w:type="dxa"/>
            <w:gridSpan w:val="2"/>
          </w:tcPr>
          <w:p w:rsidR="00D11AA8" w:rsidRPr="00FD0425" w:rsidRDefault="00D11AA8" w:rsidP="006C68B1">
            <w:pPr>
              <w:pStyle w:val="TAH"/>
              <w:rPr>
                <w:lang w:eastAsia="ja-JP"/>
              </w:rPr>
            </w:pPr>
            <w:r w:rsidRPr="00FD0425">
              <w:rPr>
                <w:lang w:eastAsia="ja-JP"/>
              </w:rPr>
              <w:t>Semantics description</w:t>
            </w:r>
          </w:p>
        </w:tc>
        <w:tc>
          <w:tcPr>
            <w:tcW w:w="1134" w:type="dxa"/>
          </w:tcPr>
          <w:p w:rsidR="00D11AA8" w:rsidRPr="00FD0425" w:rsidRDefault="00D11AA8" w:rsidP="006C68B1">
            <w:pPr>
              <w:pStyle w:val="TAH"/>
              <w:rPr>
                <w:b w:val="0"/>
                <w:lang w:eastAsia="ja-JP"/>
              </w:rPr>
            </w:pPr>
            <w:r w:rsidRPr="00FD0425">
              <w:rPr>
                <w:lang w:eastAsia="ja-JP"/>
              </w:rPr>
              <w:t>Criticality</w:t>
            </w:r>
          </w:p>
        </w:tc>
        <w:tc>
          <w:tcPr>
            <w:tcW w:w="1134" w:type="dxa"/>
          </w:tcPr>
          <w:p w:rsidR="00D11AA8" w:rsidRPr="00FD0425" w:rsidRDefault="00D11AA8" w:rsidP="006C68B1">
            <w:pPr>
              <w:pStyle w:val="TAH"/>
              <w:rPr>
                <w:b w:val="0"/>
                <w:lang w:eastAsia="ja-JP"/>
              </w:rPr>
            </w:pPr>
            <w:r w:rsidRPr="00FD0425">
              <w:rPr>
                <w:lang w:eastAsia="ja-JP"/>
              </w:rPr>
              <w:t>Assigned Criticality</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Message Type</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lang w:eastAsia="ja-JP"/>
              </w:rPr>
            </w:pPr>
          </w:p>
        </w:tc>
        <w:tc>
          <w:tcPr>
            <w:tcW w:w="1260" w:type="dxa"/>
          </w:tcPr>
          <w:p w:rsidR="00D11AA8" w:rsidRPr="00FD0425" w:rsidRDefault="00D11AA8" w:rsidP="006C68B1">
            <w:pPr>
              <w:pStyle w:val="TAL"/>
              <w:rPr>
                <w:lang w:eastAsia="ja-JP"/>
              </w:rPr>
            </w:pPr>
            <w:r w:rsidRPr="00FD0425">
              <w:rPr>
                <w:lang w:eastAsia="ja-JP"/>
              </w:rPr>
              <w:t>9.2.3.1</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lang w:eastAsia="ja-JP"/>
              </w:rPr>
            </w:pPr>
          </w:p>
        </w:tc>
        <w:tc>
          <w:tcPr>
            <w:tcW w:w="1260" w:type="dxa"/>
          </w:tcPr>
          <w:p w:rsidR="00D11AA8" w:rsidRPr="00FD0425" w:rsidRDefault="00D11AA8" w:rsidP="006C68B1">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rsidR="00D11AA8" w:rsidRPr="00FD0425" w:rsidRDefault="00D11AA8" w:rsidP="006C68B1">
            <w:pPr>
              <w:pStyle w:val="TAL"/>
              <w:rPr>
                <w:lang w:eastAsia="ja-JP"/>
              </w:rPr>
            </w:pPr>
            <w:r w:rsidRPr="00FD0425">
              <w:rPr>
                <w:lang w:eastAsia="ja-JP"/>
              </w:rPr>
              <w:t>Allocated at the M-NG-RAN node</w:t>
            </w: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lang w:eastAsia="ja-JP"/>
              </w:rPr>
            </w:pPr>
          </w:p>
        </w:tc>
        <w:tc>
          <w:tcPr>
            <w:tcW w:w="1260"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2284" w:type="dxa"/>
            <w:gridSpan w:val="2"/>
          </w:tcPr>
          <w:p w:rsidR="00D11AA8" w:rsidRPr="00FD0425" w:rsidRDefault="00D11AA8" w:rsidP="006C68B1">
            <w:pPr>
              <w:pStyle w:val="TAL"/>
              <w:rPr>
                <w:lang w:eastAsia="ja-JP"/>
              </w:rPr>
            </w:pPr>
            <w:r w:rsidRPr="00FD0425">
              <w:rPr>
                <w:lang w:eastAsia="ja-JP"/>
              </w:rPr>
              <w:t>Allocated at the S-NG-RAN node</w:t>
            </w: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Cause</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lang w:eastAsia="ja-JP"/>
              </w:rPr>
            </w:pPr>
          </w:p>
        </w:tc>
        <w:tc>
          <w:tcPr>
            <w:tcW w:w="1260" w:type="dxa"/>
          </w:tcPr>
          <w:p w:rsidR="00D11AA8" w:rsidRPr="00FD0425" w:rsidRDefault="00D11AA8" w:rsidP="006C68B1">
            <w:pPr>
              <w:pStyle w:val="TAL"/>
              <w:rPr>
                <w:snapToGrid w:val="0"/>
                <w:lang w:eastAsia="ja-JP"/>
              </w:rPr>
            </w:pPr>
            <w:r w:rsidRPr="00FD0425">
              <w:rPr>
                <w:lang w:eastAsia="ja-JP"/>
              </w:rPr>
              <w:t>9.2.3.2</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PDCP Change Indication</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lang w:eastAsia="ja-JP"/>
              </w:rPr>
            </w:pPr>
          </w:p>
        </w:tc>
        <w:tc>
          <w:tcPr>
            <w:tcW w:w="1260" w:type="dxa"/>
          </w:tcPr>
          <w:p w:rsidR="00D11AA8" w:rsidRPr="00FD0425" w:rsidRDefault="00D11AA8" w:rsidP="006C68B1">
            <w:pPr>
              <w:pStyle w:val="TAL"/>
              <w:rPr>
                <w:lang w:eastAsia="ja-JP"/>
              </w:rPr>
            </w:pPr>
            <w:r w:rsidRPr="00FD0425">
              <w:rPr>
                <w:lang w:eastAsia="ja-JP"/>
              </w:rPr>
              <w:t>9.2.3.74</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b/>
                <w:lang w:eastAsia="zh-CN"/>
              </w:rPr>
            </w:pPr>
            <w:r w:rsidRPr="00FD0425">
              <w:rPr>
                <w:bCs/>
                <w:lang w:eastAsia="ja-JP"/>
              </w:rPr>
              <w:t>Selected PLMN</w:t>
            </w:r>
          </w:p>
        </w:tc>
        <w:tc>
          <w:tcPr>
            <w:tcW w:w="1104" w:type="dxa"/>
          </w:tcPr>
          <w:p w:rsidR="00D11AA8" w:rsidRPr="00FD0425" w:rsidRDefault="00D11AA8" w:rsidP="006C68B1">
            <w:pPr>
              <w:pStyle w:val="TAL"/>
              <w:rPr>
                <w:lang w:eastAsia="zh-CN"/>
              </w:rPr>
            </w:pPr>
            <w:r w:rsidRPr="00FD0425">
              <w:rPr>
                <w:lang w:eastAsia="zh-CN"/>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rFonts w:eastAsia="MS Mincho"/>
                <w:lang w:eastAsia="ja-JP"/>
              </w:rPr>
            </w:pPr>
            <w:r w:rsidRPr="00FD0425">
              <w:rPr>
                <w:rFonts w:eastAsia="MS Mincho"/>
                <w:lang w:eastAsia="ja-JP"/>
              </w:rPr>
              <w:t>PLMN Identity</w:t>
            </w:r>
          </w:p>
          <w:p w:rsidR="00D11AA8" w:rsidRPr="00FD0425" w:rsidRDefault="00D11AA8" w:rsidP="006C68B1">
            <w:pPr>
              <w:pStyle w:val="TAL"/>
              <w:rPr>
                <w:lang w:eastAsia="ja-JP"/>
              </w:rPr>
            </w:pPr>
            <w:r w:rsidRPr="00FD0425">
              <w:rPr>
                <w:lang w:eastAsia="ja-JP"/>
              </w:rPr>
              <w:t>9.2.2.4</w:t>
            </w:r>
          </w:p>
        </w:tc>
        <w:tc>
          <w:tcPr>
            <w:tcW w:w="2284" w:type="dxa"/>
            <w:gridSpan w:val="2"/>
          </w:tcPr>
          <w:p w:rsidR="00D11AA8" w:rsidRPr="00FD0425" w:rsidRDefault="00D11AA8" w:rsidP="006C68B1">
            <w:pPr>
              <w:pStyle w:val="TAL"/>
              <w:rPr>
                <w:lang w:eastAsia="zh-CN"/>
              </w:rPr>
            </w:pPr>
            <w:r w:rsidRPr="00FD0425">
              <w:rPr>
                <w:lang w:eastAsia="zh-CN"/>
              </w:rPr>
              <w:t>The selected PLMN of the SCG in the S-NG-RAN node.</w:t>
            </w: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8" w:type="dxa"/>
          </w:tcPr>
          <w:p w:rsidR="00D11AA8" w:rsidRPr="00FD0425" w:rsidRDefault="00D11AA8" w:rsidP="006C68B1">
            <w:pPr>
              <w:pStyle w:val="TAL"/>
              <w:rPr>
                <w:bCs/>
                <w:lang w:eastAsia="ja-JP"/>
              </w:rPr>
            </w:pPr>
            <w:r w:rsidRPr="00FD0425">
              <w:rPr>
                <w:lang w:eastAsia="ja-JP"/>
              </w:rPr>
              <w:t>Mobility Restriction List</w:t>
            </w:r>
          </w:p>
        </w:tc>
        <w:tc>
          <w:tcPr>
            <w:tcW w:w="1104" w:type="dxa"/>
          </w:tcPr>
          <w:p w:rsidR="00D11AA8" w:rsidRPr="00FD0425" w:rsidRDefault="00D11AA8" w:rsidP="006C68B1">
            <w:pPr>
              <w:pStyle w:val="TAL"/>
              <w:rPr>
                <w:lang w:eastAsia="zh-CN"/>
              </w:rPr>
            </w:pPr>
            <w:r w:rsidRPr="00FD0425">
              <w:rPr>
                <w:rFonts w:eastAsia="宋体" w:hint="eastAsia"/>
                <w:lang w:eastAsia="zh-CN"/>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rFonts w:eastAsia="MS Mincho"/>
                <w:lang w:eastAsia="ja-JP"/>
              </w:rPr>
            </w:pPr>
            <w:r w:rsidRPr="00FD0425">
              <w:rPr>
                <w:lang w:eastAsia="ja-JP"/>
              </w:rPr>
              <w:t>9.2.3.53</w:t>
            </w:r>
          </w:p>
        </w:tc>
        <w:tc>
          <w:tcPr>
            <w:tcW w:w="2284" w:type="dxa"/>
            <w:gridSpan w:val="2"/>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SCG Configuration Query</w:t>
            </w:r>
          </w:p>
        </w:tc>
        <w:tc>
          <w:tcPr>
            <w:tcW w:w="1104" w:type="dxa"/>
          </w:tcPr>
          <w:p w:rsidR="00D11AA8" w:rsidRPr="00FD0425" w:rsidRDefault="00D11AA8" w:rsidP="006C68B1">
            <w:pPr>
              <w:pStyle w:val="TAL"/>
              <w:rPr>
                <w:rFonts w:eastAsia="宋体"/>
                <w:lang w:eastAsia="zh-CN"/>
              </w:rPr>
            </w:pPr>
            <w:r w:rsidRPr="00FD0425">
              <w:rPr>
                <w:rFonts w:eastAsia="宋体"/>
                <w:lang w:eastAsia="zh-CN"/>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9.2.3.27</w:t>
            </w:r>
          </w:p>
        </w:tc>
        <w:tc>
          <w:tcPr>
            <w:tcW w:w="2284" w:type="dxa"/>
            <w:gridSpan w:val="2"/>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8" w:type="dxa"/>
          </w:tcPr>
          <w:p w:rsidR="00D11AA8" w:rsidRPr="00FD0425" w:rsidRDefault="00D11AA8" w:rsidP="006C68B1">
            <w:pPr>
              <w:pStyle w:val="TAL"/>
              <w:rPr>
                <w:b/>
                <w:bCs/>
                <w:lang w:eastAsia="ja-JP"/>
              </w:rPr>
            </w:pPr>
            <w:r w:rsidRPr="00FD0425">
              <w:rPr>
                <w:b/>
                <w:bCs/>
                <w:lang w:eastAsia="ja-JP"/>
              </w:rPr>
              <w:t>UE Context Information</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lang w:eastAsia="ja-JP"/>
              </w:rPr>
            </w:pPr>
            <w:r w:rsidRPr="00FD0425">
              <w:rPr>
                <w:i/>
                <w:lang w:eastAsia="ja-JP"/>
              </w:rPr>
              <w:t>0..1</w:t>
            </w:r>
          </w:p>
        </w:tc>
        <w:tc>
          <w:tcPr>
            <w:tcW w:w="1260" w:type="dxa"/>
          </w:tcPr>
          <w:p w:rsidR="00D11AA8" w:rsidRPr="00FD0425" w:rsidRDefault="00D11AA8" w:rsidP="006C68B1">
            <w:pPr>
              <w:pStyle w:val="TAL"/>
              <w:rPr>
                <w:lang w:eastAsia="ja-JP"/>
              </w:rPr>
            </w:pP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ind w:left="113"/>
              <w:rPr>
                <w:lang w:eastAsia="ja-JP"/>
              </w:rPr>
            </w:pPr>
            <w:r w:rsidRPr="00FD0425">
              <w:rPr>
                <w:lang w:eastAsia="ja-JP"/>
              </w:rPr>
              <w:t>&gt;UE Security Capabilities</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9.2.3.49</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lang w:eastAsia="ja-JP"/>
              </w:rPr>
            </w:pPr>
            <w:r w:rsidRPr="00FD0425">
              <w:rPr>
                <w:lang w:eastAsia="ja-JP"/>
              </w:rPr>
              <w:t>&gt;S-NG-RAN node Security Key</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9.2.3.51</w:t>
            </w:r>
          </w:p>
        </w:tc>
        <w:tc>
          <w:tcPr>
            <w:tcW w:w="2284" w:type="dxa"/>
            <w:gridSpan w:val="2"/>
          </w:tcPr>
          <w:p w:rsidR="00D11AA8" w:rsidRPr="00FD0425" w:rsidRDefault="00D11AA8" w:rsidP="006C68B1">
            <w:pPr>
              <w:pStyle w:val="TAL"/>
            </w:pP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lang w:eastAsia="ja-JP"/>
              </w:rPr>
            </w:pPr>
            <w:r w:rsidRPr="00FD0425">
              <w:rPr>
                <w:lang w:eastAsia="ja-JP"/>
              </w:rPr>
              <w:t>&gt;S-NG-RAN node UE Aggregate Maximum Bit Rate</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UE Aggregate Maximum Bit Rate</w:t>
            </w:r>
          </w:p>
          <w:p w:rsidR="00D11AA8" w:rsidRPr="00FD0425" w:rsidRDefault="00D11AA8" w:rsidP="006C68B1">
            <w:pPr>
              <w:pStyle w:val="TAL"/>
              <w:rPr>
                <w:lang w:eastAsia="ja-JP"/>
              </w:rPr>
            </w:pPr>
            <w:r w:rsidRPr="00FD0425">
              <w:rPr>
                <w:lang w:eastAsia="ja-JP"/>
              </w:rPr>
              <w:t>9.2.3.17</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lang w:eastAsia="ja-JP"/>
              </w:rPr>
            </w:pPr>
            <w:r w:rsidRPr="00FD0425">
              <w:t>&gt;Index to RAT/Frequency Selection Priority</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9.2.3.23</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pPr>
            <w:r w:rsidRPr="00FD0425">
              <w:rPr>
                <w:bCs/>
                <w:iCs/>
                <w:lang w:eastAsia="ja-JP"/>
              </w:rPr>
              <w:t>&gt;Lower Layer presence status change</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9.2.3.60</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b/>
                <w:lang w:eastAsia="ja-JP"/>
              </w:rPr>
            </w:pPr>
            <w:r w:rsidRPr="00FD0425">
              <w:rPr>
                <w:b/>
                <w:lang w:eastAsia="ja-JP"/>
              </w:rPr>
              <w:t>&gt;PDU Session Resources To Be Added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lang w:eastAsia="ja-JP"/>
              </w:rPr>
            </w:pPr>
            <w:r w:rsidRPr="00FD0425">
              <w:rPr>
                <w:i/>
                <w:lang w:eastAsia="ja-JP"/>
              </w:rPr>
              <w:t>0..1</w:t>
            </w:r>
          </w:p>
        </w:tc>
        <w:tc>
          <w:tcPr>
            <w:tcW w:w="1260" w:type="dxa"/>
          </w:tcPr>
          <w:p w:rsidR="00D11AA8" w:rsidRPr="00FD0425" w:rsidRDefault="00D11AA8" w:rsidP="006C68B1">
            <w:pPr>
              <w:pStyle w:val="TAL"/>
              <w:rPr>
                <w:lang w:eastAsia="ja-JP"/>
              </w:rPr>
            </w:pP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b/>
                <w:bCs/>
                <w:lang w:eastAsia="ja-JP"/>
              </w:rPr>
            </w:pPr>
            <w:r w:rsidRPr="00FD0425">
              <w:rPr>
                <w:b/>
                <w:bCs/>
                <w:lang w:eastAsia="ja-JP"/>
              </w:rPr>
              <w:t>&gt;&gt;PDU Session Resources To Be Added Item</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lang w:eastAsia="ja-JP"/>
              </w:rPr>
            </w:pPr>
            <w:r w:rsidRPr="00FD0425">
              <w:rPr>
                <w:i/>
                <w:lang w:eastAsia="ja-JP"/>
              </w:rPr>
              <w:t>1 .. &lt;maxnoofPDUSessions&gt;</w:t>
            </w:r>
          </w:p>
        </w:tc>
        <w:tc>
          <w:tcPr>
            <w:tcW w:w="1260" w:type="dxa"/>
          </w:tcPr>
          <w:p w:rsidR="00D11AA8" w:rsidRPr="00FD0425" w:rsidRDefault="00D11AA8" w:rsidP="006C68B1">
            <w:pPr>
              <w:pStyle w:val="TAL"/>
              <w:rPr>
                <w:lang w:eastAsia="ja-JP"/>
              </w:rPr>
            </w:pPr>
          </w:p>
        </w:tc>
        <w:tc>
          <w:tcPr>
            <w:tcW w:w="2284" w:type="dxa"/>
            <w:gridSpan w:val="2"/>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9.2.3.18</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&gt;&gt;&gt;S-NSSAI</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9.2.3.21</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D11AA8" w:rsidRPr="00FD0425" w:rsidRDefault="00D11AA8" w:rsidP="006C68B1">
            <w:pPr>
              <w:pStyle w:val="TAL"/>
              <w:rPr>
                <w:lang w:eastAsia="ja-JP"/>
              </w:rPr>
            </w:pPr>
            <w:r w:rsidRPr="00FD0425">
              <w:rPr>
                <w:rFonts w:hint="eastAsia"/>
                <w:lang w:val="en-US" w:eastAsia="zh-CN"/>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PDU Session Aggregate Maximum Bit Rate</w:t>
            </w:r>
          </w:p>
          <w:p w:rsidR="00D11AA8" w:rsidRPr="00FD0425" w:rsidRDefault="00D11AA8" w:rsidP="006C68B1">
            <w:pPr>
              <w:pStyle w:val="TAL"/>
              <w:rPr>
                <w:lang w:eastAsia="ja-JP"/>
              </w:rPr>
            </w:pPr>
            <w:r w:rsidRPr="00FD0425">
              <w:rPr>
                <w:lang w:eastAsia="ja-JP"/>
              </w:rPr>
              <w:t>9.2.3.69</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&gt;&gt;&gt;PDU Session Resource Setup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9.2.1.5</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&gt;&gt;&gt;PDU Session Resource Setup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9.2.1.7</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b/>
                <w:lang w:eastAsia="ja-JP"/>
              </w:rPr>
            </w:pPr>
            <w:r w:rsidRPr="00FD0425">
              <w:rPr>
                <w:b/>
                <w:lang w:eastAsia="ja-JP"/>
              </w:rPr>
              <w:t>&gt;PDU Session Resources To Be Modified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lang w:eastAsia="ja-JP"/>
              </w:rPr>
            </w:pPr>
            <w:r w:rsidRPr="00FD0425">
              <w:rPr>
                <w:i/>
                <w:lang w:eastAsia="ja-JP"/>
              </w:rPr>
              <w:t>0..1</w:t>
            </w:r>
          </w:p>
        </w:tc>
        <w:tc>
          <w:tcPr>
            <w:tcW w:w="1260" w:type="dxa"/>
          </w:tcPr>
          <w:p w:rsidR="00D11AA8" w:rsidRPr="00FD0425" w:rsidRDefault="00D11AA8" w:rsidP="006C68B1">
            <w:pPr>
              <w:pStyle w:val="TAL"/>
              <w:rPr>
                <w:lang w:eastAsia="ja-JP"/>
              </w:rPr>
            </w:pP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lang w:eastAsia="ja-JP"/>
              </w:rPr>
            </w:pPr>
            <w:r w:rsidRPr="00FD0425">
              <w:rPr>
                <w:i/>
                <w:lang w:eastAsia="ja-JP"/>
              </w:rPr>
              <w:t>1 .. &lt;maxnoofPDUSessions&gt;</w:t>
            </w:r>
          </w:p>
        </w:tc>
        <w:tc>
          <w:tcPr>
            <w:tcW w:w="1260" w:type="dxa"/>
          </w:tcPr>
          <w:p w:rsidR="00D11AA8" w:rsidRPr="00FD0425" w:rsidRDefault="00D11AA8" w:rsidP="006C68B1">
            <w:pPr>
              <w:pStyle w:val="TAL"/>
              <w:rPr>
                <w:lang w:eastAsia="ja-JP"/>
              </w:rPr>
            </w:pPr>
          </w:p>
        </w:tc>
        <w:tc>
          <w:tcPr>
            <w:tcW w:w="2284" w:type="dxa"/>
            <w:gridSpan w:val="2"/>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rsidR="00D11AA8" w:rsidRPr="00FD0425" w:rsidRDefault="00D11AA8" w:rsidP="006C68B1">
            <w:pPr>
              <w:pStyle w:val="TAC"/>
              <w:rPr>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9.2.3.18</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D11AA8" w:rsidRPr="00FD0425" w:rsidRDefault="00D11AA8" w:rsidP="006C68B1">
            <w:pPr>
              <w:pStyle w:val="TAL"/>
              <w:rPr>
                <w:lang w:eastAsia="ja-JP"/>
              </w:rPr>
            </w:pPr>
            <w:r w:rsidRPr="00FD0425">
              <w:rPr>
                <w:rFonts w:hint="eastAsia"/>
                <w:lang w:val="en-US" w:eastAsia="zh-CN"/>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PDU Session Aggregate Maximum Bit Rate</w:t>
            </w:r>
          </w:p>
          <w:p w:rsidR="00D11AA8" w:rsidRPr="00FD0425" w:rsidRDefault="00D11AA8" w:rsidP="006C68B1">
            <w:pPr>
              <w:pStyle w:val="TAL"/>
              <w:rPr>
                <w:lang w:eastAsia="ja-JP"/>
              </w:rPr>
            </w:pPr>
            <w:r w:rsidRPr="00FD0425">
              <w:rPr>
                <w:lang w:eastAsia="ja-JP"/>
              </w:rPr>
              <w:t>9.2.3.69</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&gt;&gt;&gt;PDU Session Resource Modification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9.2.1.9</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&gt;&gt;&gt;PDU Session Resource Modification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9.2.1.11</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lang w:eastAsia="ja-JP"/>
              </w:rPr>
            </w:pPr>
            <w:r w:rsidRPr="00FD0425">
              <w:rPr>
                <w:lang w:eastAsia="ja-JP"/>
              </w:rPr>
              <w:t>&gt;&gt;&gt;S-NSSAI</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9.2.3.21</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ind w:left="113"/>
              <w:rPr>
                <w:lang w:eastAsia="ja-JP"/>
              </w:rPr>
            </w:pPr>
            <w:r w:rsidRPr="00FD0425">
              <w:rPr>
                <w:lang w:eastAsia="ja-JP"/>
              </w:rPr>
              <w:t>&gt;PDU Session Resources To Be Released List</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lang w:eastAsia="ja-JP"/>
              </w:rPr>
              <w:t>PDU session List with Cause</w:t>
            </w:r>
          </w:p>
          <w:p w:rsidR="00D11AA8" w:rsidRPr="00FD0425" w:rsidRDefault="00D11AA8" w:rsidP="006C68B1">
            <w:pPr>
              <w:pStyle w:val="TAL"/>
              <w:rPr>
                <w:lang w:eastAsia="ja-JP"/>
              </w:rPr>
            </w:pPr>
            <w:r w:rsidRPr="00FD0425">
              <w:rPr>
                <w:lang w:eastAsia="ja-JP"/>
              </w:rPr>
              <w:t>9.2.1.26</w:t>
            </w:r>
          </w:p>
        </w:tc>
        <w:tc>
          <w:tcPr>
            <w:tcW w:w="2284" w:type="dxa"/>
            <w:gridSpan w:val="2"/>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rPr>
                <w:bCs/>
                <w:lang w:eastAsia="ja-JP"/>
              </w:rPr>
            </w:pPr>
            <w:r w:rsidRPr="00FD0425">
              <w:rPr>
                <w:lang w:eastAsia="ja-JP"/>
              </w:rPr>
              <w:t>M-NG-RAN node to S-NG-RAN node Container</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lang w:eastAsia="ja-JP"/>
              </w:rPr>
            </w:pPr>
            <w:r w:rsidRPr="00FD0425">
              <w:rPr>
                <w:snapToGrid w:val="0"/>
                <w:lang w:eastAsia="ja-JP"/>
              </w:rPr>
              <w:t>OCTET STRING</w:t>
            </w:r>
          </w:p>
        </w:tc>
        <w:tc>
          <w:tcPr>
            <w:tcW w:w="2284" w:type="dxa"/>
            <w:gridSpan w:val="2"/>
          </w:tcPr>
          <w:p w:rsidR="00D11AA8" w:rsidRPr="00FD0425" w:rsidRDefault="00D11AA8" w:rsidP="006C68B1">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134" w:type="dxa"/>
          </w:tcPr>
          <w:p w:rsidR="00D11AA8" w:rsidRPr="00FD0425" w:rsidRDefault="00D11AA8" w:rsidP="006C68B1">
            <w:pPr>
              <w:pStyle w:val="TAC"/>
              <w:rPr>
                <w:bCs/>
                <w:lang w:eastAsia="ja-JP"/>
              </w:rPr>
            </w:pPr>
            <w:r w:rsidRPr="00FD0425">
              <w:rPr>
                <w:bCs/>
                <w:lang w:eastAsia="ja-JP"/>
              </w:rPr>
              <w:t>YES</w:t>
            </w:r>
          </w:p>
        </w:tc>
        <w:tc>
          <w:tcPr>
            <w:tcW w:w="113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Requested Split SRBs</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snapToGrid w:val="0"/>
                <w:lang w:eastAsia="ja-JP"/>
              </w:rPr>
            </w:pPr>
            <w:r w:rsidRPr="00FD0425">
              <w:rPr>
                <w:snapToGrid w:val="0"/>
                <w:lang w:eastAsia="ja-JP"/>
              </w:rPr>
              <w:t>ENUMERATED (srb1, srb2, srb1&amp;2, ...)</w:t>
            </w:r>
          </w:p>
        </w:tc>
        <w:tc>
          <w:tcPr>
            <w:tcW w:w="2284" w:type="dxa"/>
            <w:gridSpan w:val="2"/>
          </w:tcPr>
          <w:p w:rsidR="00D11AA8" w:rsidRPr="00FD0425" w:rsidRDefault="00D11AA8" w:rsidP="006C68B1">
            <w:pPr>
              <w:pStyle w:val="TAL"/>
              <w:rPr>
                <w:lang w:eastAsia="ja-JP"/>
              </w:rPr>
            </w:pPr>
            <w:r w:rsidRPr="00FD0425">
              <w:rPr>
                <w:lang w:eastAsia="ja-JP"/>
              </w:rPr>
              <w:t>Indicates that resources for Split SRBs are requested.</w:t>
            </w:r>
          </w:p>
        </w:tc>
        <w:tc>
          <w:tcPr>
            <w:tcW w:w="1134" w:type="dxa"/>
          </w:tcPr>
          <w:p w:rsidR="00D11AA8" w:rsidRPr="00FD0425" w:rsidRDefault="00D11AA8" w:rsidP="006C68B1">
            <w:pPr>
              <w:pStyle w:val="TAC"/>
              <w:rPr>
                <w:bCs/>
                <w:lang w:eastAsia="ja-JP"/>
              </w:rPr>
            </w:pPr>
            <w:r w:rsidRPr="00FD0425">
              <w:rPr>
                <w:bCs/>
                <w:lang w:eastAsia="ja-JP"/>
              </w:rPr>
              <w:t>YES</w:t>
            </w:r>
          </w:p>
        </w:tc>
        <w:tc>
          <w:tcPr>
            <w:tcW w:w="113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Requested Split SRBs release</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60" w:type="dxa"/>
          </w:tcPr>
          <w:p w:rsidR="00D11AA8" w:rsidRPr="00FD0425" w:rsidRDefault="00D11AA8" w:rsidP="006C68B1">
            <w:pPr>
              <w:pStyle w:val="TAL"/>
              <w:rPr>
                <w:snapToGrid w:val="0"/>
                <w:lang w:eastAsia="ja-JP"/>
              </w:rPr>
            </w:pPr>
            <w:r w:rsidRPr="00FD0425">
              <w:rPr>
                <w:snapToGrid w:val="0"/>
                <w:lang w:eastAsia="ja-JP"/>
              </w:rPr>
              <w:t>ENUMERATED (srb1, srb2, srb1&amp;2, ...)</w:t>
            </w:r>
          </w:p>
        </w:tc>
        <w:tc>
          <w:tcPr>
            <w:tcW w:w="2284" w:type="dxa"/>
            <w:gridSpan w:val="2"/>
          </w:tcPr>
          <w:p w:rsidR="00D11AA8" w:rsidRPr="00FD0425" w:rsidRDefault="00D11AA8" w:rsidP="006C68B1">
            <w:pPr>
              <w:pStyle w:val="TAL"/>
              <w:rPr>
                <w:lang w:eastAsia="ja-JP"/>
              </w:rPr>
            </w:pPr>
            <w:r w:rsidRPr="00FD0425">
              <w:rPr>
                <w:lang w:eastAsia="ja-JP"/>
              </w:rPr>
              <w:t>Indicates that resources for Split SRBs are requested to be released.</w:t>
            </w:r>
          </w:p>
        </w:tc>
        <w:tc>
          <w:tcPr>
            <w:tcW w:w="1134" w:type="dxa"/>
          </w:tcPr>
          <w:p w:rsidR="00D11AA8" w:rsidRPr="00FD0425" w:rsidRDefault="00D11AA8" w:rsidP="006C68B1">
            <w:pPr>
              <w:pStyle w:val="TAC"/>
              <w:rPr>
                <w:bCs/>
                <w:lang w:eastAsia="ja-JP"/>
              </w:rPr>
            </w:pPr>
            <w:r w:rsidRPr="00FD0425">
              <w:rPr>
                <w:bCs/>
                <w:lang w:eastAsia="ja-JP"/>
              </w:rPr>
              <w:t>YES</w:t>
            </w:r>
          </w:p>
        </w:tc>
        <w:tc>
          <w:tcPr>
            <w:tcW w:w="113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rFonts w:eastAsia="Batang" w:cs="Arial"/>
                <w:szCs w:val="18"/>
                <w:lang w:eastAsia="ja-JP"/>
              </w:rPr>
              <w:t>Desired Activity Notification Level</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rPr>
                <w:snapToGrid w:val="0"/>
                <w:lang w:eastAsia="ja-JP"/>
              </w:rPr>
            </w:pPr>
            <w:r w:rsidRPr="00FD0425">
              <w:rPr>
                <w:rFonts w:cs="Arial"/>
                <w:szCs w:val="18"/>
                <w:lang w:eastAsia="ja-JP"/>
              </w:rPr>
              <w:t>9.2.3.77</w:t>
            </w:r>
          </w:p>
        </w:tc>
        <w:tc>
          <w:tcPr>
            <w:tcW w:w="2268"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rFonts w:cs="Arial"/>
                <w:szCs w:val="18"/>
                <w:lang w:eastAsia="ja-JP"/>
              </w:rPr>
              <w:t>YES</w:t>
            </w:r>
          </w:p>
        </w:tc>
        <w:tc>
          <w:tcPr>
            <w:tcW w:w="1134" w:type="dxa"/>
          </w:tcPr>
          <w:p w:rsidR="00D11AA8" w:rsidRPr="00FD0425" w:rsidRDefault="00D11AA8" w:rsidP="006C68B1">
            <w:pPr>
              <w:pStyle w:val="TAC"/>
              <w:rPr>
                <w:lang w:eastAsia="ja-JP"/>
              </w:rPr>
            </w:pPr>
            <w:r w:rsidRPr="00FD0425">
              <w:rPr>
                <w:rFonts w:cs="Arial"/>
                <w:szCs w:val="18"/>
                <w:lang w:eastAsia="ja-JP"/>
              </w:rPr>
              <w:t>ignore</w:t>
            </w:r>
          </w:p>
        </w:tc>
      </w:tr>
      <w:tr w:rsidR="00D11AA8" w:rsidRPr="00FD0425" w:rsidTr="006C68B1">
        <w:tc>
          <w:tcPr>
            <w:tcW w:w="2578" w:type="dxa"/>
          </w:tcPr>
          <w:p w:rsidR="00D11AA8" w:rsidRPr="00FD0425" w:rsidRDefault="00D11AA8" w:rsidP="006C68B1">
            <w:pPr>
              <w:pStyle w:val="TAL"/>
              <w:rPr>
                <w:rFonts w:eastAsia="Batang" w:cs="Arial"/>
                <w:szCs w:val="18"/>
                <w:lang w:eastAsia="ja-JP"/>
              </w:rPr>
            </w:pPr>
            <w:r w:rsidRPr="00FD0425">
              <w:rPr>
                <w:lang w:eastAsia="ja-JP"/>
              </w:rPr>
              <w:t>Additional DRB IDs</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rPr>
                <w:snapToGrid w:val="0"/>
                <w:lang w:eastAsia="ja-JP"/>
              </w:rPr>
            </w:pPr>
            <w:r w:rsidRPr="00FD0425">
              <w:rPr>
                <w:snapToGrid w:val="0"/>
                <w:lang w:eastAsia="ja-JP"/>
              </w:rPr>
              <w:t>DRB List</w:t>
            </w:r>
          </w:p>
          <w:p w:rsidR="00D11AA8" w:rsidRPr="00FD0425" w:rsidRDefault="00D11AA8" w:rsidP="006C68B1">
            <w:pPr>
              <w:pStyle w:val="TAL"/>
              <w:rPr>
                <w:rFonts w:cs="Arial"/>
                <w:szCs w:val="18"/>
                <w:lang w:eastAsia="ja-JP"/>
              </w:rPr>
            </w:pPr>
            <w:r w:rsidRPr="00FD0425">
              <w:rPr>
                <w:snapToGrid w:val="0"/>
                <w:lang w:eastAsia="ja-JP"/>
              </w:rPr>
              <w:t>9.2.1.29</w:t>
            </w:r>
          </w:p>
        </w:tc>
        <w:tc>
          <w:tcPr>
            <w:tcW w:w="2268" w:type="dxa"/>
          </w:tcPr>
          <w:p w:rsidR="00D11AA8" w:rsidRPr="00FD0425" w:rsidRDefault="00D11AA8" w:rsidP="006C68B1">
            <w:pPr>
              <w:pStyle w:val="TAL"/>
              <w:rPr>
                <w:lang w:eastAsia="ja-JP"/>
              </w:rPr>
            </w:pPr>
            <w:r w:rsidRPr="00FD0425">
              <w:rPr>
                <w:lang w:eastAsia="ja-JP"/>
              </w:rPr>
              <w:t>Indicates additional list of DRB IDs that the S-NG-RAN node may use for SN-terminated bearers.</w:t>
            </w:r>
          </w:p>
        </w:tc>
        <w:tc>
          <w:tcPr>
            <w:tcW w:w="1134" w:type="dxa"/>
          </w:tcPr>
          <w:p w:rsidR="00D11AA8" w:rsidRPr="00FD0425" w:rsidRDefault="00D11AA8" w:rsidP="006C68B1">
            <w:pPr>
              <w:pStyle w:val="TAC"/>
              <w:rPr>
                <w:rFonts w:cs="Arial"/>
                <w:szCs w:val="18"/>
                <w:lang w:eastAsia="ja-JP"/>
              </w:rPr>
            </w:pPr>
            <w:r w:rsidRPr="00FD0425">
              <w:rPr>
                <w:bCs/>
                <w:lang w:eastAsia="ja-JP"/>
              </w:rPr>
              <w:t>YES</w:t>
            </w:r>
          </w:p>
        </w:tc>
        <w:tc>
          <w:tcPr>
            <w:tcW w:w="1134" w:type="dxa"/>
          </w:tcPr>
          <w:p w:rsidR="00D11AA8" w:rsidRPr="00FD0425" w:rsidRDefault="00D11AA8" w:rsidP="006C68B1">
            <w:pPr>
              <w:pStyle w:val="TAC"/>
              <w:rPr>
                <w:rFonts w:cs="Arial"/>
                <w:szCs w:val="18"/>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bCs/>
                <w:lang w:eastAsia="ja-JP"/>
              </w:rPr>
              <w:t>S-NG-RAN node Maximum Integrity Protected Data Rate Uplink</w:t>
            </w:r>
          </w:p>
        </w:tc>
        <w:tc>
          <w:tcPr>
            <w:tcW w:w="1104" w:type="dxa"/>
          </w:tcPr>
          <w:p w:rsidR="00D11AA8" w:rsidRPr="00FD0425" w:rsidRDefault="00D11AA8" w:rsidP="006C68B1">
            <w:pPr>
              <w:pStyle w:val="TAL"/>
              <w:rPr>
                <w:lang w:eastAsia="ja-JP"/>
              </w:rPr>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Bit Rate</w:t>
            </w:r>
          </w:p>
          <w:p w:rsidR="00D11AA8" w:rsidRPr="00FD0425" w:rsidRDefault="00D11AA8" w:rsidP="006C68B1">
            <w:pPr>
              <w:pStyle w:val="TAL"/>
              <w:rPr>
                <w:snapToGrid w:val="0"/>
                <w:lang w:eastAsia="ja-JP"/>
              </w:rPr>
            </w:pPr>
            <w:r w:rsidRPr="00FD0425">
              <w:t>9.2.3.4</w:t>
            </w:r>
          </w:p>
        </w:tc>
        <w:tc>
          <w:tcPr>
            <w:tcW w:w="2268" w:type="dxa"/>
          </w:tcPr>
          <w:p w:rsidR="00D11AA8" w:rsidRPr="00FD0425" w:rsidRDefault="00D11AA8" w:rsidP="006C68B1">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D11AA8" w:rsidRPr="00FD0425" w:rsidRDefault="00D11AA8" w:rsidP="006C68B1">
            <w:pPr>
              <w:pStyle w:val="TAC"/>
              <w:rPr>
                <w:bCs/>
                <w:lang w:eastAsia="ja-JP"/>
              </w:rPr>
            </w:pPr>
            <w:r w:rsidRPr="00FD0425">
              <w:rPr>
                <w:lang w:eastAsia="zh-CN"/>
              </w:rPr>
              <w:t>YES</w:t>
            </w:r>
          </w:p>
        </w:tc>
        <w:tc>
          <w:tcPr>
            <w:tcW w:w="1134" w:type="dxa"/>
          </w:tcPr>
          <w:p w:rsidR="00D11AA8" w:rsidRPr="00FD0425" w:rsidRDefault="00D11AA8" w:rsidP="006C68B1">
            <w:pPr>
              <w:pStyle w:val="TAC"/>
              <w:rPr>
                <w:lang w:eastAsia="ja-JP"/>
              </w:rPr>
            </w:pPr>
            <w:r w:rsidRPr="00FD0425">
              <w:rPr>
                <w:lang w:eastAsia="zh-CN"/>
              </w:rPr>
              <w:t>reject</w:t>
            </w:r>
          </w:p>
        </w:tc>
      </w:tr>
      <w:tr w:rsidR="00D11AA8" w:rsidRPr="00FD0425" w:rsidTr="006C68B1">
        <w:tc>
          <w:tcPr>
            <w:tcW w:w="2578" w:type="dxa"/>
          </w:tcPr>
          <w:p w:rsidR="00D11AA8" w:rsidRPr="00FD0425" w:rsidRDefault="00D11AA8" w:rsidP="006C68B1">
            <w:pPr>
              <w:pStyle w:val="TAL"/>
              <w:rPr>
                <w:lang w:eastAsia="ja-JP"/>
              </w:rPr>
            </w:pPr>
            <w:r w:rsidRPr="00FD0425">
              <w:rPr>
                <w:bCs/>
                <w:lang w:eastAsia="ja-JP"/>
              </w:rPr>
              <w:lastRenderedPageBreak/>
              <w:t>S-NG-RAN node Maximum Integrity Protected Data Rate Downlink</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Bit Rate</w:t>
            </w:r>
          </w:p>
          <w:p w:rsidR="00D11AA8" w:rsidRPr="00FD0425" w:rsidRDefault="00D11AA8" w:rsidP="006C68B1">
            <w:pPr>
              <w:pStyle w:val="TAL"/>
            </w:pPr>
            <w:r w:rsidRPr="00FD0425">
              <w:t>9.2.3.4</w:t>
            </w:r>
          </w:p>
        </w:tc>
        <w:tc>
          <w:tcPr>
            <w:tcW w:w="2268" w:type="dxa"/>
          </w:tcPr>
          <w:p w:rsidR="00D11AA8" w:rsidRPr="00FD0425" w:rsidRDefault="00D11AA8" w:rsidP="006C68B1">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D11AA8" w:rsidRPr="00FD0425" w:rsidRDefault="00D11AA8" w:rsidP="006C68B1">
            <w:pPr>
              <w:pStyle w:val="TAC"/>
            </w:pPr>
            <w:r w:rsidRPr="00FD0425">
              <w:rPr>
                <w:lang w:eastAsia="zh-CN"/>
              </w:rPr>
              <w:t>YES</w:t>
            </w:r>
          </w:p>
        </w:tc>
        <w:tc>
          <w:tcPr>
            <w:tcW w:w="1134" w:type="dxa"/>
          </w:tcPr>
          <w:p w:rsidR="00D11AA8" w:rsidRPr="00FD0425" w:rsidRDefault="00D11AA8" w:rsidP="006C68B1">
            <w:pPr>
              <w:pStyle w:val="TAC"/>
              <w:rPr>
                <w:lang w:eastAsia="ja-JP"/>
              </w:rPr>
            </w:pPr>
            <w:r w:rsidRPr="00FD0425">
              <w:rPr>
                <w:lang w:eastAsia="zh-CN"/>
              </w:rPr>
              <w:t>reject</w:t>
            </w:r>
          </w:p>
        </w:tc>
      </w:tr>
      <w:tr w:rsidR="00D11AA8" w:rsidRPr="00FD0425" w:rsidTr="006C68B1">
        <w:tc>
          <w:tcPr>
            <w:tcW w:w="2578" w:type="dxa"/>
          </w:tcPr>
          <w:p w:rsidR="00D11AA8" w:rsidRPr="00FD0425" w:rsidRDefault="00D11AA8" w:rsidP="006C68B1">
            <w:pPr>
              <w:pStyle w:val="TAL"/>
              <w:rPr>
                <w:bCs/>
                <w:lang w:eastAsia="ja-JP"/>
              </w:rPr>
            </w:pPr>
            <w:r w:rsidRPr="00FD0425">
              <w:rPr>
                <w:lang w:eastAsia="ja-JP"/>
              </w:rPr>
              <w:t>Location Information at S-NODE reporting</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ENUMERATED (pscell, ...)</w:t>
            </w:r>
          </w:p>
        </w:tc>
        <w:tc>
          <w:tcPr>
            <w:tcW w:w="2268" w:type="dxa"/>
          </w:tcPr>
          <w:p w:rsidR="00D11AA8" w:rsidRPr="00FD0425" w:rsidRDefault="00D11AA8" w:rsidP="006C68B1">
            <w:pPr>
              <w:pStyle w:val="TAL"/>
              <w:rPr>
                <w:lang w:eastAsia="zh-CN"/>
              </w:rPr>
            </w:pPr>
            <w:r w:rsidRPr="00FD0425">
              <w:rPr>
                <w:lang w:eastAsia="ja-JP"/>
              </w:rPr>
              <w:t>Indicates that the user’s Location Information at S-NODE is to be provided.</w:t>
            </w:r>
          </w:p>
        </w:tc>
        <w:tc>
          <w:tcPr>
            <w:tcW w:w="1134" w:type="dxa"/>
          </w:tcPr>
          <w:p w:rsidR="00D11AA8" w:rsidRPr="00FD0425" w:rsidRDefault="00D11AA8" w:rsidP="006C68B1">
            <w:pPr>
              <w:pStyle w:val="TAC"/>
              <w:rPr>
                <w:lang w:eastAsia="zh-CN"/>
              </w:rPr>
            </w:pPr>
            <w:r w:rsidRPr="00FD0425">
              <w:t>YES</w:t>
            </w:r>
          </w:p>
        </w:tc>
        <w:tc>
          <w:tcPr>
            <w:tcW w:w="1134" w:type="dxa"/>
          </w:tcPr>
          <w:p w:rsidR="00D11AA8" w:rsidRPr="00FD0425" w:rsidRDefault="00D11AA8" w:rsidP="006C68B1">
            <w:pPr>
              <w:pStyle w:val="TAC"/>
              <w:rPr>
                <w:lang w:eastAsia="zh-CN"/>
              </w:rPr>
            </w:pPr>
            <w:r w:rsidRPr="00FD0425">
              <w:rPr>
                <w:lang w:eastAsia="ja-JP"/>
              </w:rPr>
              <w:t>ignore</w:t>
            </w:r>
          </w:p>
        </w:tc>
      </w:tr>
      <w:tr w:rsidR="00D11AA8" w:rsidRPr="00FD0425" w:rsidTr="006C68B1">
        <w:tc>
          <w:tcPr>
            <w:tcW w:w="2578" w:type="dxa"/>
          </w:tcPr>
          <w:p w:rsidR="00D11AA8" w:rsidRPr="00FD0425" w:rsidRDefault="00D11AA8" w:rsidP="006C68B1">
            <w:pPr>
              <w:pStyle w:val="TAL"/>
              <w:rPr>
                <w:bCs/>
                <w:lang w:eastAsia="ja-JP"/>
              </w:rPr>
            </w:pPr>
            <w:r w:rsidRPr="00FD0425">
              <w:rPr>
                <w:lang w:eastAsia="ja-JP"/>
              </w:rPr>
              <w:t>MR-DC Resource Coordination Information</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9.2.2.33</w:t>
            </w:r>
          </w:p>
        </w:tc>
        <w:tc>
          <w:tcPr>
            <w:tcW w:w="2268" w:type="dxa"/>
          </w:tcPr>
          <w:p w:rsidR="00D11AA8" w:rsidRPr="00FD0425" w:rsidRDefault="00D11AA8" w:rsidP="006C68B1">
            <w:pPr>
              <w:pStyle w:val="TAL"/>
              <w:rPr>
                <w:lang w:eastAsia="zh-CN"/>
              </w:rPr>
            </w:pPr>
            <w:r w:rsidRPr="00FD0425">
              <w:t xml:space="preserve">Information used to coordinate resource utilisation between M-NG-RAN node and S-NG-RAN node. </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PCell ID</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Global NG-RAN Cell Identity</w:t>
            </w:r>
          </w:p>
          <w:p w:rsidR="00D11AA8" w:rsidRPr="00FD0425" w:rsidRDefault="00D11AA8" w:rsidP="006C68B1">
            <w:pPr>
              <w:pStyle w:val="TAL"/>
            </w:pPr>
            <w:r w:rsidRPr="00FD0425">
              <w:t>9.2.2.27</w:t>
            </w:r>
          </w:p>
        </w:tc>
        <w:tc>
          <w:tcPr>
            <w:tcW w:w="2268"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Pr>
          <w:p w:rsidR="00D11AA8" w:rsidRPr="00FD0425" w:rsidRDefault="00D11AA8" w:rsidP="006C68B1">
            <w:pPr>
              <w:pStyle w:val="TAL"/>
              <w:rPr>
                <w:lang w:eastAsia="ja-JP"/>
              </w:rPr>
            </w:pPr>
            <w:r w:rsidRPr="00FD0425">
              <w:rPr>
                <w:rFonts w:eastAsia="宋体" w:hint="eastAsia"/>
                <w:bCs/>
                <w:lang w:eastAsia="zh-CN"/>
              </w:rPr>
              <w:t>NE-DC TDM Pattern</w:t>
            </w:r>
          </w:p>
        </w:tc>
        <w:tc>
          <w:tcPr>
            <w:tcW w:w="1104" w:type="dxa"/>
          </w:tcPr>
          <w:p w:rsidR="00D11AA8" w:rsidRPr="00FD0425" w:rsidRDefault="00D11AA8" w:rsidP="006C68B1">
            <w:pPr>
              <w:pStyle w:val="TAL"/>
            </w:pPr>
            <w:r w:rsidRPr="00FD0425">
              <w:rPr>
                <w:rFonts w:eastAsia="宋体" w:hint="eastAsia"/>
                <w:lang w:eastAsia="zh-CN"/>
              </w:rPr>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rPr>
                <w:rFonts w:eastAsia="宋体" w:hint="eastAsia"/>
                <w:lang w:eastAsia="zh-CN"/>
              </w:rPr>
              <w:t>9.2.2.38</w:t>
            </w:r>
          </w:p>
        </w:tc>
        <w:tc>
          <w:tcPr>
            <w:tcW w:w="2268"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eastAsia="宋体"/>
                <w:lang w:eastAsia="zh-CN"/>
              </w:rPr>
              <w:t>YES</w:t>
            </w:r>
          </w:p>
        </w:tc>
        <w:tc>
          <w:tcPr>
            <w:tcW w:w="1134" w:type="dxa"/>
          </w:tcPr>
          <w:p w:rsidR="00D11AA8" w:rsidRPr="00FD0425" w:rsidRDefault="00D11AA8" w:rsidP="006C68B1">
            <w:pPr>
              <w:pStyle w:val="TAC"/>
              <w:rPr>
                <w:lang w:eastAsia="zh-CN"/>
              </w:rPr>
            </w:pPr>
            <w:r w:rsidRPr="00FD0425">
              <w:rPr>
                <w:rFonts w:eastAsia="宋体"/>
                <w:lang w:eastAsia="zh-CN"/>
              </w:rPr>
              <w:t>ignore</w:t>
            </w:r>
          </w:p>
        </w:tc>
      </w:tr>
      <w:tr w:rsidR="00D11AA8" w:rsidRPr="00FD0425" w:rsidTr="006C68B1">
        <w:tc>
          <w:tcPr>
            <w:tcW w:w="2578" w:type="dxa"/>
          </w:tcPr>
          <w:p w:rsidR="00D11AA8" w:rsidRPr="00FD0425" w:rsidRDefault="00D11AA8" w:rsidP="006C68B1">
            <w:pPr>
              <w:pStyle w:val="TAL"/>
              <w:rPr>
                <w:bCs/>
              </w:rPr>
            </w:pPr>
            <w:r w:rsidRPr="00FD0425">
              <w:t>Requested Fast MCG recovery via SRB3</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ENUMERATED (true, ...)</w:t>
            </w:r>
          </w:p>
        </w:tc>
        <w:tc>
          <w:tcPr>
            <w:tcW w:w="2268" w:type="dxa"/>
          </w:tcPr>
          <w:p w:rsidR="00D11AA8" w:rsidRPr="00FD0425" w:rsidRDefault="00D11AA8" w:rsidP="006C68B1">
            <w:pPr>
              <w:pStyle w:val="TAL"/>
            </w:pPr>
            <w:r w:rsidRPr="00FD0425">
              <w:t>Indicates that the resources for fast MCG recovery via SRB3 are requested.</w:t>
            </w:r>
          </w:p>
        </w:tc>
        <w:tc>
          <w:tcPr>
            <w:tcW w:w="1134" w:type="dxa"/>
          </w:tcPr>
          <w:p w:rsidR="00D11AA8" w:rsidRPr="00FD0425" w:rsidRDefault="00D11AA8" w:rsidP="006C68B1">
            <w:pPr>
              <w:pStyle w:val="TAC"/>
            </w:pPr>
            <w:r w:rsidRPr="00FD0425">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8" w:type="dxa"/>
          </w:tcPr>
          <w:p w:rsidR="00D11AA8" w:rsidRPr="00FD0425" w:rsidRDefault="00D11AA8" w:rsidP="006C68B1">
            <w:pPr>
              <w:pStyle w:val="TAL"/>
            </w:pPr>
            <w:r w:rsidRPr="00FD0425">
              <w:t>Requested Fast MCG recovery via SRB3 Release</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FD0425">
              <w:t>ENUMERATED (true, ...)</w:t>
            </w:r>
          </w:p>
        </w:tc>
        <w:tc>
          <w:tcPr>
            <w:tcW w:w="2268" w:type="dxa"/>
          </w:tcPr>
          <w:p w:rsidR="00D11AA8" w:rsidRPr="00FD0425" w:rsidRDefault="00D11AA8" w:rsidP="006C68B1">
            <w:pPr>
              <w:pStyle w:val="TAL"/>
            </w:pPr>
            <w:r w:rsidRPr="00FD0425">
              <w:t>Indicates that resources for fast MCG recovery via SRB3 are requested to be released.</w:t>
            </w:r>
          </w:p>
        </w:tc>
        <w:tc>
          <w:tcPr>
            <w:tcW w:w="1134" w:type="dxa"/>
          </w:tcPr>
          <w:p w:rsidR="00D11AA8" w:rsidRPr="00FD0425" w:rsidRDefault="00D11AA8" w:rsidP="006C68B1">
            <w:pPr>
              <w:pStyle w:val="TAC"/>
            </w:pPr>
            <w:r w:rsidRPr="00FD0425">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8" w:type="dxa"/>
          </w:tcPr>
          <w:p w:rsidR="00D11AA8" w:rsidRPr="00FD0425" w:rsidRDefault="00D11AA8" w:rsidP="006C68B1">
            <w:pPr>
              <w:pStyle w:val="TAL"/>
            </w:pPr>
            <w:r>
              <w:rPr>
                <w:rFonts w:hint="eastAsia"/>
                <w:bCs/>
                <w:lang w:eastAsia="zh-CN"/>
              </w:rPr>
              <w:t>SN triggered</w:t>
            </w:r>
          </w:p>
        </w:tc>
        <w:tc>
          <w:tcPr>
            <w:tcW w:w="1104" w:type="dxa"/>
          </w:tcPr>
          <w:p w:rsidR="00D11AA8" w:rsidRPr="00FD0425" w:rsidRDefault="00D11AA8" w:rsidP="006C68B1">
            <w:pPr>
              <w:pStyle w:val="TAL"/>
            </w:pPr>
            <w:r>
              <w:rPr>
                <w:rFonts w:hint="eastAsia"/>
                <w:lang w:eastAsia="zh-CN"/>
              </w:rPr>
              <w:t>O</w:t>
            </w:r>
          </w:p>
        </w:tc>
        <w:tc>
          <w:tcPr>
            <w:tcW w:w="1022" w:type="dxa"/>
          </w:tcPr>
          <w:p w:rsidR="00D11AA8" w:rsidRPr="00FD0425" w:rsidRDefault="00D11AA8" w:rsidP="006C68B1">
            <w:pPr>
              <w:pStyle w:val="TAL"/>
              <w:rPr>
                <w:i/>
                <w:lang w:eastAsia="ja-JP"/>
              </w:rPr>
            </w:pPr>
          </w:p>
        </w:tc>
        <w:tc>
          <w:tcPr>
            <w:tcW w:w="1276" w:type="dxa"/>
            <w:gridSpan w:val="2"/>
          </w:tcPr>
          <w:p w:rsidR="00D11AA8" w:rsidRPr="00FD0425" w:rsidRDefault="00D11AA8" w:rsidP="006C68B1">
            <w:pPr>
              <w:pStyle w:val="TAL"/>
            </w:pPr>
            <w:r w:rsidRPr="00846015">
              <w:t>ENUMERATED (</w:t>
            </w:r>
            <w:r>
              <w:rPr>
                <w:rFonts w:hint="eastAsia"/>
                <w:lang w:eastAsia="zh-CN"/>
              </w:rPr>
              <w:t>TRUE</w:t>
            </w:r>
            <w:r w:rsidRPr="00846015">
              <w:t xml:space="preserve"> ...)</w:t>
            </w:r>
          </w:p>
        </w:tc>
        <w:tc>
          <w:tcPr>
            <w:tcW w:w="2268" w:type="dxa"/>
          </w:tcPr>
          <w:p w:rsidR="00D11AA8" w:rsidRPr="00FD0425" w:rsidRDefault="00D11AA8" w:rsidP="006C68B1">
            <w:pPr>
              <w:pStyle w:val="TAL"/>
            </w:pPr>
          </w:p>
        </w:tc>
        <w:tc>
          <w:tcPr>
            <w:tcW w:w="1134" w:type="dxa"/>
          </w:tcPr>
          <w:p w:rsidR="00D11AA8" w:rsidRPr="00FD0425" w:rsidRDefault="00D11AA8" w:rsidP="006C68B1">
            <w:pPr>
              <w:pStyle w:val="TAC"/>
            </w:pPr>
            <w:r>
              <w:rPr>
                <w:rFonts w:hint="eastAsia"/>
                <w:lang w:eastAsia="zh-CN"/>
              </w:rPr>
              <w:t>YES</w:t>
            </w:r>
          </w:p>
        </w:tc>
        <w:tc>
          <w:tcPr>
            <w:tcW w:w="1134" w:type="dxa"/>
          </w:tcPr>
          <w:p w:rsidR="00D11AA8" w:rsidRPr="00FD0425" w:rsidRDefault="00D11AA8" w:rsidP="006C68B1">
            <w:pPr>
              <w:pStyle w:val="TAC"/>
              <w:rPr>
                <w:lang w:eastAsia="zh-CN"/>
              </w:rPr>
            </w:pPr>
            <w:r>
              <w:rPr>
                <w:rFonts w:hint="eastAsia"/>
                <w:lang w:eastAsia="zh-CN"/>
              </w:rPr>
              <w:t>ignore</w:t>
            </w:r>
          </w:p>
        </w:tc>
      </w:tr>
      <w:tr w:rsidR="00B05BFB" w:rsidRPr="00FD0425" w:rsidTr="006C68B1">
        <w:trPr>
          <w:ins w:id="226" w:author="ZTE" w:date="2020-12-28T14:31:00Z"/>
        </w:trPr>
        <w:tc>
          <w:tcPr>
            <w:tcW w:w="2578" w:type="dxa"/>
          </w:tcPr>
          <w:p w:rsidR="00B05BFB" w:rsidRDefault="00B05BFB" w:rsidP="00B05BFB">
            <w:pPr>
              <w:pStyle w:val="TAL"/>
              <w:rPr>
                <w:ins w:id="227" w:author="ZTE" w:date="2020-12-28T14:31:00Z"/>
                <w:bCs/>
                <w:lang w:eastAsia="zh-CN"/>
              </w:rPr>
            </w:pPr>
            <w:ins w:id="228" w:author="ZTE" w:date="2020-12-28T14:31:00Z">
              <w:r>
                <w:t>SCG Activation Requested</w:t>
              </w:r>
            </w:ins>
          </w:p>
        </w:tc>
        <w:tc>
          <w:tcPr>
            <w:tcW w:w="1104" w:type="dxa"/>
          </w:tcPr>
          <w:p w:rsidR="00B05BFB" w:rsidRDefault="00B05BFB" w:rsidP="00B05BFB">
            <w:pPr>
              <w:pStyle w:val="TAL"/>
              <w:rPr>
                <w:ins w:id="229" w:author="ZTE" w:date="2020-12-28T14:31:00Z"/>
                <w:lang w:eastAsia="zh-CN"/>
              </w:rPr>
            </w:pPr>
            <w:ins w:id="230" w:author="ZTE" w:date="2020-12-28T14:31:00Z">
              <w:r>
                <w:rPr>
                  <w:lang w:eastAsia="zh-CN"/>
                </w:rPr>
                <w:t>O</w:t>
              </w:r>
            </w:ins>
          </w:p>
        </w:tc>
        <w:tc>
          <w:tcPr>
            <w:tcW w:w="1022" w:type="dxa"/>
          </w:tcPr>
          <w:p w:rsidR="00B05BFB" w:rsidRPr="00FD0425" w:rsidRDefault="00B05BFB" w:rsidP="00B05BFB">
            <w:pPr>
              <w:pStyle w:val="TAL"/>
              <w:rPr>
                <w:ins w:id="231" w:author="ZTE" w:date="2020-12-28T14:31:00Z"/>
                <w:i/>
                <w:lang w:eastAsia="ja-JP"/>
              </w:rPr>
            </w:pPr>
          </w:p>
        </w:tc>
        <w:tc>
          <w:tcPr>
            <w:tcW w:w="1276" w:type="dxa"/>
            <w:gridSpan w:val="2"/>
          </w:tcPr>
          <w:p w:rsidR="00B05BFB" w:rsidRDefault="00B05BFB" w:rsidP="00B05BFB">
            <w:pPr>
              <w:pStyle w:val="TAL"/>
              <w:rPr>
                <w:ins w:id="232" w:author="ZTE" w:date="2020-12-28T14:31:00Z"/>
                <w:lang w:eastAsia="zh-CN"/>
              </w:rPr>
            </w:pPr>
            <w:ins w:id="233" w:author="ZTE" w:date="2020-12-28T14:31:00Z">
              <w:r>
                <w:t>SCG Activation</w:t>
              </w:r>
              <w:r>
                <w:rPr>
                  <w:lang w:eastAsia="zh-CN"/>
                </w:rPr>
                <w:t xml:space="preserve"> Information</w:t>
              </w:r>
            </w:ins>
          </w:p>
          <w:p w:rsidR="00B05BFB" w:rsidRPr="00846015" w:rsidRDefault="00B05BFB" w:rsidP="00B05BFB">
            <w:pPr>
              <w:pStyle w:val="TAL"/>
              <w:rPr>
                <w:ins w:id="234" w:author="ZTE" w:date="2020-12-28T14:31:00Z"/>
              </w:rPr>
            </w:pPr>
            <w:ins w:id="235" w:author="ZTE" w:date="2020-12-28T14:31:00Z">
              <w:r>
                <w:rPr>
                  <w:lang w:eastAsia="zh-CN"/>
                </w:rPr>
                <w:t>9.2.3.xxx</w:t>
              </w:r>
            </w:ins>
          </w:p>
        </w:tc>
        <w:tc>
          <w:tcPr>
            <w:tcW w:w="2268" w:type="dxa"/>
          </w:tcPr>
          <w:p w:rsidR="00B05BFB" w:rsidRPr="00FD0425" w:rsidRDefault="00B05BFB" w:rsidP="00B05BFB">
            <w:pPr>
              <w:pStyle w:val="TAL"/>
              <w:rPr>
                <w:ins w:id="236" w:author="ZTE" w:date="2020-12-28T14:31:00Z"/>
              </w:rPr>
            </w:pPr>
          </w:p>
        </w:tc>
        <w:tc>
          <w:tcPr>
            <w:tcW w:w="1134" w:type="dxa"/>
          </w:tcPr>
          <w:p w:rsidR="00B05BFB" w:rsidRDefault="00B05BFB" w:rsidP="00B05BFB">
            <w:pPr>
              <w:pStyle w:val="TAC"/>
              <w:rPr>
                <w:ins w:id="237" w:author="ZTE" w:date="2020-12-28T14:31:00Z"/>
                <w:lang w:eastAsia="zh-CN"/>
              </w:rPr>
            </w:pPr>
            <w:ins w:id="238" w:author="ZTE" w:date="2020-12-28T14:31:00Z">
              <w:r>
                <w:rPr>
                  <w:lang w:eastAsia="zh-CN"/>
                </w:rPr>
                <w:t>YES</w:t>
              </w:r>
            </w:ins>
          </w:p>
        </w:tc>
        <w:tc>
          <w:tcPr>
            <w:tcW w:w="1134" w:type="dxa"/>
          </w:tcPr>
          <w:p w:rsidR="00B05BFB" w:rsidRDefault="00B05BFB" w:rsidP="00B05BFB">
            <w:pPr>
              <w:pStyle w:val="TAC"/>
              <w:rPr>
                <w:ins w:id="239" w:author="ZTE" w:date="2020-12-28T14:31:00Z"/>
                <w:lang w:eastAsia="zh-CN"/>
              </w:rPr>
            </w:pPr>
            <w:ins w:id="240" w:author="ZTE" w:date="2020-12-28T14:31:00Z">
              <w:r>
                <w:rPr>
                  <w:lang w:eastAsia="zh-CN"/>
                </w:rPr>
                <w:t>ignore</w:t>
              </w:r>
            </w:ins>
          </w:p>
        </w:tc>
      </w:tr>
    </w:tbl>
    <w:p w:rsidR="00D11AA8" w:rsidRPr="00FD0425" w:rsidRDefault="00D11AA8" w:rsidP="00D11A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1AA8" w:rsidRPr="00FD0425" w:rsidTr="006C68B1">
        <w:tc>
          <w:tcPr>
            <w:tcW w:w="3686" w:type="dxa"/>
          </w:tcPr>
          <w:p w:rsidR="00D11AA8" w:rsidRPr="00FD0425" w:rsidRDefault="00D11AA8" w:rsidP="006C68B1">
            <w:pPr>
              <w:pStyle w:val="TAH"/>
              <w:rPr>
                <w:lang w:eastAsia="ja-JP"/>
              </w:rPr>
            </w:pPr>
            <w:r w:rsidRPr="00FD0425">
              <w:rPr>
                <w:lang w:eastAsia="ja-JP"/>
              </w:rPr>
              <w:t>Range bound</w:t>
            </w:r>
          </w:p>
        </w:tc>
        <w:tc>
          <w:tcPr>
            <w:tcW w:w="5670" w:type="dxa"/>
          </w:tcPr>
          <w:p w:rsidR="00D11AA8" w:rsidRPr="00FD0425" w:rsidRDefault="00D11AA8" w:rsidP="006C68B1">
            <w:pPr>
              <w:pStyle w:val="TAH"/>
              <w:rPr>
                <w:lang w:eastAsia="ja-JP"/>
              </w:rPr>
            </w:pPr>
            <w:r w:rsidRPr="00FD0425">
              <w:rPr>
                <w:lang w:eastAsia="ja-JP"/>
              </w:rPr>
              <w:t>Explanation</w:t>
            </w:r>
          </w:p>
        </w:tc>
      </w:tr>
      <w:tr w:rsidR="00D11AA8" w:rsidRPr="00FD0425" w:rsidTr="006C68B1">
        <w:tc>
          <w:tcPr>
            <w:tcW w:w="3686" w:type="dxa"/>
          </w:tcPr>
          <w:p w:rsidR="00D11AA8" w:rsidRPr="00FD0425" w:rsidRDefault="00D11AA8" w:rsidP="006C68B1">
            <w:pPr>
              <w:pStyle w:val="TAL"/>
              <w:rPr>
                <w:lang w:eastAsia="ja-JP"/>
              </w:rPr>
            </w:pPr>
            <w:r w:rsidRPr="00FD0425">
              <w:rPr>
                <w:lang w:eastAsia="ja-JP"/>
              </w:rPr>
              <w:t>maxnoofPDUSessions</w:t>
            </w:r>
          </w:p>
        </w:tc>
        <w:tc>
          <w:tcPr>
            <w:tcW w:w="5670" w:type="dxa"/>
          </w:tcPr>
          <w:p w:rsidR="00D11AA8" w:rsidRPr="00FD0425" w:rsidRDefault="00D11AA8" w:rsidP="006C68B1">
            <w:pPr>
              <w:pStyle w:val="TAL"/>
              <w:rPr>
                <w:lang w:eastAsia="ja-JP"/>
              </w:rPr>
            </w:pPr>
            <w:r w:rsidRPr="00FD0425">
              <w:rPr>
                <w:lang w:eastAsia="ja-JP"/>
              </w:rPr>
              <w:t>Maximum no. of PDU sessions. Value is 256</w:t>
            </w:r>
          </w:p>
        </w:tc>
      </w:tr>
    </w:tbl>
    <w:p w:rsidR="00D11AA8" w:rsidRPr="00FD0425" w:rsidRDefault="00D11AA8" w:rsidP="00D11AA8"/>
    <w:p w:rsidR="00D11AA8" w:rsidRPr="00FD0425" w:rsidRDefault="00D11AA8" w:rsidP="00D11AA8">
      <w:pPr>
        <w:pStyle w:val="4"/>
      </w:pPr>
      <w:bookmarkStart w:id="241" w:name="_Toc20955197"/>
      <w:bookmarkStart w:id="242" w:name="_Toc29991392"/>
      <w:bookmarkStart w:id="243" w:name="_Toc36555792"/>
      <w:bookmarkStart w:id="244" w:name="_Toc44497502"/>
      <w:bookmarkStart w:id="245" w:name="_Toc45107890"/>
      <w:bookmarkStart w:id="246" w:name="_Toc45901510"/>
      <w:bookmarkStart w:id="247" w:name="_Toc51850589"/>
      <w:bookmarkStart w:id="248" w:name="_Toc56693592"/>
      <w:bookmarkStart w:id="249" w:name="_Toc58484149"/>
      <w:r w:rsidRPr="00FD0425">
        <w:t>9.1.2.6</w:t>
      </w:r>
      <w:r w:rsidRPr="00FD0425">
        <w:tab/>
        <w:t>S-NODE MODIFICATION REQUEST ACKNOWLEDGE</w:t>
      </w:r>
      <w:bookmarkEnd w:id="241"/>
      <w:bookmarkEnd w:id="242"/>
      <w:bookmarkEnd w:id="243"/>
      <w:bookmarkEnd w:id="244"/>
      <w:bookmarkEnd w:id="245"/>
      <w:bookmarkEnd w:id="246"/>
      <w:bookmarkEnd w:id="247"/>
      <w:bookmarkEnd w:id="248"/>
      <w:bookmarkEnd w:id="249"/>
    </w:p>
    <w:p w:rsidR="00D11AA8" w:rsidRPr="00FD0425" w:rsidRDefault="00D11AA8" w:rsidP="00D11AA8">
      <w:r w:rsidRPr="00FD0425">
        <w:t>This message is sent by the S-NG-RAN node to confirm the M-NG-RAN node’s request to modify the S-NG-RAN node resources for a specific UE.</w:t>
      </w:r>
    </w:p>
    <w:p w:rsidR="00D11AA8" w:rsidRPr="00FD0425" w:rsidRDefault="00D11AA8" w:rsidP="00D11AA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D11AA8" w:rsidRPr="00FD0425" w:rsidTr="006C68B1">
        <w:tc>
          <w:tcPr>
            <w:tcW w:w="2578" w:type="dxa"/>
          </w:tcPr>
          <w:p w:rsidR="00D11AA8" w:rsidRPr="00FD0425" w:rsidRDefault="00D11AA8" w:rsidP="006C68B1">
            <w:pPr>
              <w:pStyle w:val="TAH"/>
              <w:rPr>
                <w:lang w:eastAsia="ja-JP"/>
              </w:rPr>
            </w:pPr>
            <w:bookmarkStart w:id="250" w:name="_Hlk534064987"/>
            <w:r w:rsidRPr="00FD0425">
              <w:rPr>
                <w:lang w:eastAsia="ja-JP"/>
              </w:rPr>
              <w:lastRenderedPageBreak/>
              <w:t>IE/Group Name</w:t>
            </w:r>
          </w:p>
        </w:tc>
        <w:tc>
          <w:tcPr>
            <w:tcW w:w="1104" w:type="dxa"/>
          </w:tcPr>
          <w:p w:rsidR="00D11AA8" w:rsidRPr="00FD0425" w:rsidRDefault="00D11AA8" w:rsidP="006C68B1">
            <w:pPr>
              <w:pStyle w:val="TAH"/>
              <w:rPr>
                <w:lang w:eastAsia="ja-JP"/>
              </w:rPr>
            </w:pPr>
            <w:r w:rsidRPr="00FD0425">
              <w:rPr>
                <w:lang w:eastAsia="ja-JP"/>
              </w:rPr>
              <w:t>Presence</w:t>
            </w:r>
          </w:p>
        </w:tc>
        <w:tc>
          <w:tcPr>
            <w:tcW w:w="1022" w:type="dxa"/>
          </w:tcPr>
          <w:p w:rsidR="00D11AA8" w:rsidRPr="00FD0425" w:rsidRDefault="00D11AA8" w:rsidP="006C68B1">
            <w:pPr>
              <w:pStyle w:val="TAH"/>
              <w:rPr>
                <w:lang w:eastAsia="ja-JP"/>
              </w:rPr>
            </w:pPr>
            <w:r w:rsidRPr="00FD0425">
              <w:rPr>
                <w:lang w:eastAsia="ja-JP"/>
              </w:rPr>
              <w:t>Range</w:t>
            </w:r>
          </w:p>
        </w:tc>
        <w:tc>
          <w:tcPr>
            <w:tcW w:w="1273" w:type="dxa"/>
          </w:tcPr>
          <w:p w:rsidR="00D11AA8" w:rsidRPr="00FD0425" w:rsidRDefault="00D11AA8" w:rsidP="006C68B1">
            <w:pPr>
              <w:pStyle w:val="TAH"/>
              <w:rPr>
                <w:lang w:eastAsia="ja-JP"/>
              </w:rPr>
            </w:pPr>
            <w:r w:rsidRPr="00FD0425">
              <w:rPr>
                <w:lang w:eastAsia="ja-JP"/>
              </w:rPr>
              <w:t>IE type and reference</w:t>
            </w:r>
          </w:p>
        </w:tc>
        <w:tc>
          <w:tcPr>
            <w:tcW w:w="2129" w:type="dxa"/>
          </w:tcPr>
          <w:p w:rsidR="00D11AA8" w:rsidRPr="00FD0425" w:rsidRDefault="00D11AA8" w:rsidP="006C68B1">
            <w:pPr>
              <w:pStyle w:val="TAH"/>
              <w:rPr>
                <w:lang w:eastAsia="ja-JP"/>
              </w:rPr>
            </w:pPr>
            <w:r w:rsidRPr="00FD0425">
              <w:rPr>
                <w:lang w:eastAsia="ja-JP"/>
              </w:rPr>
              <w:t>Semantics description</w:t>
            </w:r>
          </w:p>
        </w:tc>
        <w:tc>
          <w:tcPr>
            <w:tcW w:w="1134" w:type="dxa"/>
          </w:tcPr>
          <w:p w:rsidR="00D11AA8" w:rsidRPr="00FD0425" w:rsidRDefault="00D11AA8" w:rsidP="006C68B1">
            <w:pPr>
              <w:pStyle w:val="TAH"/>
              <w:rPr>
                <w:b w:val="0"/>
                <w:lang w:eastAsia="ja-JP"/>
              </w:rPr>
            </w:pPr>
            <w:r w:rsidRPr="00FD0425">
              <w:rPr>
                <w:lang w:eastAsia="ja-JP"/>
              </w:rPr>
              <w:t>Criticality</w:t>
            </w:r>
          </w:p>
        </w:tc>
        <w:tc>
          <w:tcPr>
            <w:tcW w:w="1274" w:type="dxa"/>
          </w:tcPr>
          <w:p w:rsidR="00D11AA8" w:rsidRPr="00FD0425" w:rsidRDefault="00D11AA8" w:rsidP="006C68B1">
            <w:pPr>
              <w:pStyle w:val="TAH"/>
              <w:rPr>
                <w:b w:val="0"/>
                <w:lang w:eastAsia="ja-JP"/>
              </w:rPr>
            </w:pPr>
            <w:r w:rsidRPr="00FD0425">
              <w:rPr>
                <w:lang w:eastAsia="ja-JP"/>
              </w:rPr>
              <w:t>Assigned Criticality</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Message Type</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lang w:eastAsia="ja-JP"/>
              </w:rPr>
            </w:pPr>
            <w:r w:rsidRPr="00FD0425">
              <w:rPr>
                <w:lang w:eastAsia="ja-JP"/>
              </w:rPr>
              <w:t>9.2.3.1</w:t>
            </w: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2129" w:type="dxa"/>
          </w:tcPr>
          <w:p w:rsidR="00D11AA8" w:rsidRPr="00FD0425" w:rsidRDefault="00D11AA8" w:rsidP="006C68B1">
            <w:pPr>
              <w:pStyle w:val="TAL"/>
              <w:rPr>
                <w:szCs w:val="18"/>
                <w:lang w:eastAsia="ja-JP"/>
              </w:rPr>
            </w:pPr>
            <w:r w:rsidRPr="00FD0425">
              <w:rPr>
                <w:szCs w:val="18"/>
                <w:lang w:eastAsia="ja-JP"/>
              </w:rPr>
              <w:t>Allocated at the M-NG-RAN node</w:t>
            </w: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2129" w:type="dxa"/>
          </w:tcPr>
          <w:p w:rsidR="00D11AA8" w:rsidRPr="00FD0425" w:rsidRDefault="00D11AA8" w:rsidP="006C68B1">
            <w:pPr>
              <w:pStyle w:val="TAL"/>
              <w:rPr>
                <w:szCs w:val="18"/>
                <w:lang w:eastAsia="ja-JP"/>
              </w:rPr>
            </w:pPr>
            <w:r w:rsidRPr="00FD0425">
              <w:rPr>
                <w:szCs w:val="18"/>
                <w:lang w:eastAsia="ja-JP"/>
              </w:rPr>
              <w:t>Allocated at the S-NG-RAN node</w:t>
            </w: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b/>
                <w:lang w:eastAsia="ja-JP"/>
              </w:rPr>
            </w:pPr>
            <w:r w:rsidRPr="00FD0425">
              <w:rPr>
                <w:b/>
                <w:lang w:eastAsia="ja-JP"/>
              </w:rPr>
              <w:t>PDU Session Resources Admitted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szCs w:val="18"/>
                <w:lang w:eastAsia="ja-JP"/>
              </w:rPr>
            </w:pPr>
            <w:r w:rsidRPr="00FD0425">
              <w:rPr>
                <w:i/>
                <w:szCs w:val="18"/>
                <w:lang w:eastAsia="ja-JP"/>
              </w:rPr>
              <w:t>0..1</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ind w:left="113"/>
              <w:rPr>
                <w:b/>
                <w:bCs/>
                <w:lang w:eastAsia="ja-JP"/>
              </w:rPr>
            </w:pPr>
            <w:r w:rsidRPr="00FD0425">
              <w:rPr>
                <w:b/>
                <w:bCs/>
                <w:lang w:eastAsia="ja-JP"/>
              </w:rPr>
              <w:t>&gt;PDU Session Resources Admitted To Be Added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bCs/>
                <w:i/>
                <w:szCs w:val="18"/>
                <w:lang w:eastAsia="ja-JP"/>
              </w:rPr>
            </w:pPr>
            <w:r w:rsidRPr="00FD0425">
              <w:rPr>
                <w:bCs/>
                <w:i/>
                <w:szCs w:val="18"/>
                <w:lang w:eastAsia="ja-JP"/>
              </w:rPr>
              <w:t>0..1</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b/>
                <w:bCs/>
                <w:lang w:eastAsia="ja-JP"/>
              </w:rPr>
            </w:pPr>
            <w:r w:rsidRPr="00FD0425">
              <w:rPr>
                <w:b/>
                <w:bCs/>
                <w:lang w:eastAsia="ja-JP"/>
              </w:rPr>
              <w:t>&gt;&gt;PDU Session Resources Admitted To Be Added Item</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rsidR="00D11AA8" w:rsidRPr="00FD0425" w:rsidRDefault="00D11AA8" w:rsidP="006C68B1">
            <w:pPr>
              <w:pStyle w:val="TAC"/>
              <w:rPr>
                <w:lang w:eastAsia="ja-JP"/>
              </w:rPr>
            </w:pPr>
            <w:r w:rsidRPr="00FD0425">
              <w:rPr>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b/>
                <w:bCs/>
                <w:lang w:eastAsia="ja-JP"/>
              </w:rPr>
            </w:pPr>
            <w:r w:rsidRPr="00FD0425">
              <w:rPr>
                <w:lang w:eastAsia="ja-JP"/>
              </w:rPr>
              <w:t>&gt;&gt;&gt;PDU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bCs/>
                <w:i/>
                <w:szCs w:val="18"/>
                <w:lang w:eastAsia="ja-JP"/>
              </w:rPr>
            </w:pPr>
          </w:p>
        </w:tc>
        <w:tc>
          <w:tcPr>
            <w:tcW w:w="1273" w:type="dxa"/>
          </w:tcPr>
          <w:p w:rsidR="00D11AA8" w:rsidRPr="00FD0425" w:rsidRDefault="00D11AA8" w:rsidP="006C68B1">
            <w:pPr>
              <w:pStyle w:val="TAL"/>
              <w:rPr>
                <w:lang w:eastAsia="ja-JP"/>
              </w:rPr>
            </w:pPr>
            <w:r w:rsidRPr="00FD0425">
              <w:rPr>
                <w:lang w:eastAsia="ja-JP"/>
              </w:rPr>
              <w:t>9.2.3.18</w:t>
            </w: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bCs/>
                <w:i/>
                <w:szCs w:val="18"/>
                <w:lang w:eastAsia="ja-JP"/>
              </w:rPr>
            </w:pPr>
          </w:p>
        </w:tc>
        <w:tc>
          <w:tcPr>
            <w:tcW w:w="1273" w:type="dxa"/>
          </w:tcPr>
          <w:p w:rsidR="00D11AA8" w:rsidRPr="00FD0425" w:rsidRDefault="00D11AA8" w:rsidP="006C68B1">
            <w:pPr>
              <w:pStyle w:val="TAL"/>
              <w:rPr>
                <w:lang w:eastAsia="ja-JP"/>
              </w:rPr>
            </w:pPr>
            <w:r w:rsidRPr="00FD0425">
              <w:rPr>
                <w:lang w:eastAsia="ja-JP"/>
              </w:rPr>
              <w:t>9.2.1.6</w:t>
            </w: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pPr>
            <w:r w:rsidRPr="00FD0425">
              <w:rPr>
                <w:lang w:eastAsia="ja-JP"/>
              </w:rPr>
              <w:t>&gt;&gt;&gt;PDU Session Resource Setup Response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szCs w:val="18"/>
                <w:lang w:eastAsia="ja-JP"/>
              </w:rPr>
            </w:pPr>
          </w:p>
        </w:tc>
        <w:tc>
          <w:tcPr>
            <w:tcW w:w="1273" w:type="dxa"/>
          </w:tcPr>
          <w:p w:rsidR="00D11AA8" w:rsidRPr="00FD0425" w:rsidRDefault="00D11AA8" w:rsidP="006C68B1">
            <w:pPr>
              <w:pStyle w:val="TAL"/>
              <w:rPr>
                <w:snapToGrid w:val="0"/>
                <w:lang w:eastAsia="ja-JP"/>
              </w:rPr>
            </w:pPr>
            <w:r w:rsidRPr="00FD0425">
              <w:rPr>
                <w:lang w:eastAsia="ja-JP"/>
              </w:rPr>
              <w:t>9.2.1.8</w:t>
            </w: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b/>
              </w:rPr>
            </w:pPr>
            <w:r w:rsidRPr="00FD0425">
              <w:rPr>
                <w:b/>
              </w:rPr>
              <w:t>&gt;PDU Session Resources Admitted To Be Modified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szCs w:val="18"/>
                <w:lang w:eastAsia="ja-JP"/>
              </w:rPr>
            </w:pPr>
            <w:r w:rsidRPr="00FD0425">
              <w:rPr>
                <w:i/>
                <w:lang w:eastAsia="ja-JP"/>
              </w:rPr>
              <w:t>0..1</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pPr>
            <w:r w:rsidRPr="00FD0425">
              <w:rPr>
                <w:b/>
                <w:bCs/>
              </w:rPr>
              <w:t>&gt;&gt;PDU Session Resources Admitted To Be Modified Item</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rsidR="00D11AA8" w:rsidRPr="00FD0425" w:rsidRDefault="00D11AA8" w:rsidP="006C68B1">
            <w:pPr>
              <w:pStyle w:val="TAC"/>
              <w:rPr>
                <w:lang w:eastAsia="ja-JP"/>
              </w:rPr>
            </w:pPr>
            <w:r w:rsidRPr="00FD0425">
              <w:rPr>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b/>
                <w:bCs/>
              </w:rPr>
            </w:pPr>
            <w:r w:rsidRPr="00FD0425">
              <w:rPr>
                <w:lang w:eastAsia="ja-JP"/>
              </w:rPr>
              <w:t>&gt;&gt;&gt;PDU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i/>
                <w:lang w:eastAsia="ja-JP"/>
              </w:rPr>
            </w:pPr>
          </w:p>
        </w:tc>
        <w:tc>
          <w:tcPr>
            <w:tcW w:w="1273" w:type="dxa"/>
          </w:tcPr>
          <w:p w:rsidR="00D11AA8" w:rsidRPr="00FD0425" w:rsidRDefault="00D11AA8" w:rsidP="006C68B1">
            <w:pPr>
              <w:pStyle w:val="TAL"/>
              <w:rPr>
                <w:lang w:eastAsia="ja-JP"/>
              </w:rPr>
            </w:pPr>
            <w:r w:rsidRPr="00FD0425">
              <w:rPr>
                <w:lang w:eastAsia="ja-JP"/>
              </w:rPr>
              <w:t>9.2.3.18</w:t>
            </w: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73" w:type="dxa"/>
          </w:tcPr>
          <w:p w:rsidR="00D11AA8" w:rsidRPr="00FD0425" w:rsidRDefault="00D11AA8" w:rsidP="006C68B1">
            <w:pPr>
              <w:pStyle w:val="TAL"/>
              <w:rPr>
                <w:lang w:eastAsia="ja-JP"/>
              </w:rPr>
            </w:pPr>
            <w:r w:rsidRPr="00FD0425">
              <w:rPr>
                <w:lang w:eastAsia="ja-JP"/>
              </w:rPr>
              <w:t>9.2.1.10</w:t>
            </w: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szCs w:val="18"/>
                <w:lang w:eastAsia="ja-JP"/>
              </w:rPr>
            </w:pPr>
          </w:p>
        </w:tc>
        <w:tc>
          <w:tcPr>
            <w:tcW w:w="1273" w:type="dxa"/>
          </w:tcPr>
          <w:p w:rsidR="00D11AA8" w:rsidRPr="00FD0425" w:rsidRDefault="00D11AA8" w:rsidP="006C68B1">
            <w:pPr>
              <w:pStyle w:val="TAL"/>
              <w:rPr>
                <w:lang w:eastAsia="ja-JP"/>
              </w:rPr>
            </w:pPr>
            <w:r w:rsidRPr="00FD0425">
              <w:rPr>
                <w:lang w:eastAsia="ja-JP"/>
              </w:rPr>
              <w:t>9.2.1.12</w:t>
            </w: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b/>
              </w:rPr>
            </w:pPr>
            <w:r w:rsidRPr="00FD0425">
              <w:rPr>
                <w:b/>
              </w:rPr>
              <w:lastRenderedPageBreak/>
              <w:t>&gt;PDU Session Resources Admitted To Be Released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i/>
                <w:szCs w:val="18"/>
                <w:lang w:eastAsia="ja-JP"/>
              </w:rPr>
            </w:pPr>
            <w:r w:rsidRPr="00FD0425">
              <w:rPr>
                <w:i/>
                <w:lang w:eastAsia="ja-JP"/>
              </w:rPr>
              <w:t>0..1</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73" w:type="dxa"/>
          </w:tcPr>
          <w:p w:rsidR="00D11AA8" w:rsidRPr="00FD0425" w:rsidRDefault="00D11AA8" w:rsidP="006C68B1">
            <w:pPr>
              <w:pStyle w:val="TAL"/>
              <w:rPr>
                <w:lang w:eastAsia="zh-CN"/>
              </w:rPr>
            </w:pPr>
            <w:r w:rsidRPr="00FD0425">
              <w:rPr>
                <w:lang w:eastAsia="zh-CN"/>
              </w:rPr>
              <w:t>PDU session List with data forwarding request info</w:t>
            </w:r>
          </w:p>
          <w:p w:rsidR="00D11AA8" w:rsidRPr="00FD0425" w:rsidRDefault="00D11AA8" w:rsidP="006C68B1">
            <w:pPr>
              <w:pStyle w:val="TAL"/>
              <w:rPr>
                <w:lang w:eastAsia="ja-JP"/>
              </w:rPr>
            </w:pPr>
            <w:r w:rsidRPr="00FD0425">
              <w:rPr>
                <w:lang w:eastAsia="ja-JP"/>
              </w:rPr>
              <w:t>9.2.1.24</w:t>
            </w: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lang w:eastAsia="ja-JP"/>
              </w:rPr>
            </w:pPr>
          </w:p>
        </w:tc>
        <w:tc>
          <w:tcPr>
            <w:tcW w:w="1273" w:type="dxa"/>
          </w:tcPr>
          <w:p w:rsidR="00D11AA8" w:rsidRPr="00FD0425" w:rsidRDefault="00D11AA8" w:rsidP="006C68B1">
            <w:pPr>
              <w:pStyle w:val="TAL"/>
              <w:rPr>
                <w:lang w:eastAsia="zh-CN"/>
              </w:rPr>
            </w:pPr>
            <w:r w:rsidRPr="00FD0425">
              <w:rPr>
                <w:lang w:eastAsia="zh-CN"/>
              </w:rPr>
              <w:t>PDU session List with data Cause</w:t>
            </w:r>
          </w:p>
          <w:p w:rsidR="00D11AA8" w:rsidRPr="00FD0425" w:rsidRDefault="00D11AA8" w:rsidP="006C68B1">
            <w:pPr>
              <w:pStyle w:val="TAL"/>
              <w:rPr>
                <w:lang w:eastAsia="ja-JP"/>
              </w:rPr>
            </w:pPr>
            <w:r w:rsidRPr="00FD0425">
              <w:rPr>
                <w:lang w:eastAsia="ja-JP"/>
              </w:rPr>
              <w:t>9.2.1.26</w:t>
            </w: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rPr>
                <w:b/>
                <w:bCs/>
                <w:lang w:eastAsia="ja-JP"/>
              </w:rPr>
            </w:pPr>
            <w:r w:rsidRPr="00FD0425">
              <w:rPr>
                <w:b/>
                <w:bCs/>
                <w:lang w:eastAsia="ja-JP"/>
              </w:rPr>
              <w:t>PDU Session Resources Not Admitted to be Added List</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i/>
                <w:szCs w:val="18"/>
                <w:lang w:eastAsia="ja-JP"/>
              </w:rPr>
            </w:pPr>
          </w:p>
        </w:tc>
        <w:tc>
          <w:tcPr>
            <w:tcW w:w="1273" w:type="dxa"/>
          </w:tcPr>
          <w:p w:rsidR="00D11AA8" w:rsidRPr="00FD0425" w:rsidRDefault="00D11AA8" w:rsidP="006C68B1">
            <w:pPr>
              <w:pStyle w:val="TAL"/>
              <w:rPr>
                <w:lang w:eastAsia="zh-CN"/>
              </w:rPr>
            </w:pPr>
            <w:r w:rsidRPr="00FD0425">
              <w:rPr>
                <w:lang w:eastAsia="zh-CN"/>
              </w:rPr>
              <w:t>PDU session List</w:t>
            </w:r>
          </w:p>
          <w:p w:rsidR="00D11AA8" w:rsidRPr="00FD0425" w:rsidRDefault="00D11AA8" w:rsidP="006C68B1">
            <w:pPr>
              <w:pStyle w:val="TAL"/>
              <w:rPr>
                <w:lang w:val="sv-SE" w:eastAsia="ja-JP"/>
              </w:rPr>
            </w:pPr>
            <w:r w:rsidRPr="00FD0425">
              <w:rPr>
                <w:lang w:eastAsia="ja-JP"/>
              </w:rPr>
              <w:t>9.2.1.27</w:t>
            </w:r>
          </w:p>
        </w:tc>
        <w:tc>
          <w:tcPr>
            <w:tcW w:w="2129"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bCs/>
                <w:lang w:eastAsia="ja-JP"/>
              </w:rPr>
            </w:pPr>
            <w:r w:rsidRPr="00FD0425">
              <w:rPr>
                <w:bCs/>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to M-NG-RAN node Container</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lang w:eastAsia="ja-JP"/>
              </w:rPr>
            </w:pPr>
            <w:r w:rsidRPr="00FD0425">
              <w:rPr>
                <w:snapToGrid w:val="0"/>
                <w:lang w:eastAsia="ja-JP"/>
              </w:rPr>
              <w:t>OCTET STRING</w:t>
            </w:r>
          </w:p>
        </w:tc>
        <w:tc>
          <w:tcPr>
            <w:tcW w:w="2129" w:type="dxa"/>
          </w:tcPr>
          <w:p w:rsidR="00D11AA8" w:rsidRPr="00FD0425" w:rsidRDefault="00D11AA8" w:rsidP="006C68B1">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Admitted Split SRBs</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rPr>
                <w:lang w:eastAsia="ja-JP"/>
              </w:rPr>
              <w:t>ENUMERATED (srb1, srb2, srb1&amp;2, ...)</w:t>
            </w:r>
          </w:p>
        </w:tc>
        <w:tc>
          <w:tcPr>
            <w:tcW w:w="2129" w:type="dxa"/>
          </w:tcPr>
          <w:p w:rsidR="00D11AA8" w:rsidRPr="00FD0425" w:rsidRDefault="00D11AA8" w:rsidP="006C68B1">
            <w:pPr>
              <w:pStyle w:val="TAL"/>
              <w:rPr>
                <w:lang w:eastAsia="ja-JP"/>
              </w:rPr>
            </w:pPr>
            <w:r w:rsidRPr="00FD0425">
              <w:rPr>
                <w:szCs w:val="18"/>
                <w:lang w:eastAsia="ja-JP"/>
              </w:rPr>
              <w:t>Indicates admitted SRBs</w:t>
            </w: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rsidR="00D11AA8" w:rsidRPr="00FD0425" w:rsidRDefault="00D11AA8" w:rsidP="006C68B1">
            <w:pPr>
              <w:pStyle w:val="TAL"/>
              <w:rPr>
                <w:lang w:eastAsia="ja-JP"/>
              </w:rPr>
            </w:pPr>
            <w:r w:rsidRPr="00FD0425">
              <w:rPr>
                <w:rFonts w:hint="eastAsia"/>
                <w:lang w:eastAsia="ja-JP"/>
              </w:rPr>
              <w:t>O</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rPr>
                <w:lang w:eastAsia="ja-JP"/>
              </w:rPr>
              <w:t>ENUMERATED (srb1, srb2, srb1&amp;2, ...)</w:t>
            </w:r>
          </w:p>
        </w:tc>
        <w:tc>
          <w:tcPr>
            <w:tcW w:w="2129" w:type="dxa"/>
          </w:tcPr>
          <w:p w:rsidR="00D11AA8" w:rsidRPr="00FD0425" w:rsidRDefault="00D11AA8" w:rsidP="006C68B1">
            <w:pPr>
              <w:pStyle w:val="TAL"/>
              <w:rPr>
                <w:lang w:eastAsia="ja-JP"/>
              </w:rPr>
            </w:pPr>
            <w:r w:rsidRPr="00FD0425">
              <w:rPr>
                <w:szCs w:val="18"/>
                <w:lang w:eastAsia="ja-JP"/>
              </w:rPr>
              <w:t>Indicates admitted SRBs release</w:t>
            </w: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Criticality Diagnostics</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rPr>
                <w:lang w:eastAsia="ja-JP"/>
              </w:rPr>
              <w:t>9.2.3.3</w:t>
            </w:r>
          </w:p>
        </w:tc>
        <w:tc>
          <w:tcPr>
            <w:tcW w:w="2129" w:type="dxa"/>
          </w:tcPr>
          <w:p w:rsidR="00D11AA8" w:rsidRPr="00FD0425" w:rsidRDefault="00D11AA8" w:rsidP="006C68B1">
            <w:pPr>
              <w:pStyle w:val="TAL"/>
              <w:jc w:val="center"/>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Location Information at S-NODE</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rPr>
                <w:snapToGrid w:val="0"/>
                <w:lang w:eastAsia="ja-JP"/>
              </w:rPr>
              <w:t>Target Cell Global ID</w:t>
            </w:r>
          </w:p>
          <w:p w:rsidR="00D11AA8" w:rsidRPr="00FD0425" w:rsidRDefault="00D11AA8" w:rsidP="006C68B1">
            <w:pPr>
              <w:pStyle w:val="TAL"/>
              <w:rPr>
                <w:lang w:eastAsia="ja-JP"/>
              </w:rPr>
            </w:pPr>
            <w:r w:rsidRPr="00FD0425">
              <w:rPr>
                <w:snapToGrid w:val="0"/>
                <w:lang w:eastAsia="ja-JP"/>
              </w:rPr>
              <w:t>9.2.3.25</w:t>
            </w:r>
          </w:p>
        </w:tc>
        <w:tc>
          <w:tcPr>
            <w:tcW w:w="2129" w:type="dxa"/>
          </w:tcPr>
          <w:p w:rsidR="00D11AA8" w:rsidRPr="00FD0425" w:rsidRDefault="00D11AA8" w:rsidP="006C68B1">
            <w:pPr>
              <w:pStyle w:val="TAL"/>
              <w:rPr>
                <w:szCs w:val="18"/>
                <w:lang w:eastAsia="ja-JP"/>
              </w:rPr>
            </w:pPr>
            <w:r w:rsidRPr="00FD0425">
              <w:rPr>
                <w:lang w:eastAsia="ja-JP"/>
              </w:rPr>
              <w:t>Contains information to support localisation of the UE</w:t>
            </w:r>
          </w:p>
        </w:tc>
        <w:tc>
          <w:tcPr>
            <w:tcW w:w="1134" w:type="dxa"/>
          </w:tcPr>
          <w:p w:rsidR="00D11AA8" w:rsidRPr="00FD0425" w:rsidRDefault="00D11AA8" w:rsidP="006C68B1">
            <w:pPr>
              <w:pStyle w:val="TAC"/>
              <w:rPr>
                <w:lang w:eastAsia="ja-JP"/>
              </w:rPr>
            </w:pPr>
            <w:r w:rsidRPr="00FD0425">
              <w:t>YES</w:t>
            </w:r>
          </w:p>
        </w:tc>
        <w:tc>
          <w:tcPr>
            <w:tcW w:w="1274"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MR-DC Resource Coordination Information</w:t>
            </w:r>
          </w:p>
        </w:tc>
        <w:tc>
          <w:tcPr>
            <w:tcW w:w="1104" w:type="dxa"/>
          </w:tcPr>
          <w:p w:rsidR="00D11AA8" w:rsidRPr="00FD0425" w:rsidRDefault="00D11AA8" w:rsidP="006C68B1">
            <w:pPr>
              <w:pStyle w:val="TAL"/>
              <w:rPr>
                <w:lang w:eastAsia="ja-JP"/>
              </w:rPr>
            </w:pPr>
            <w:r w:rsidRPr="00FD0425">
              <w:t>O</w:t>
            </w:r>
          </w:p>
        </w:tc>
        <w:tc>
          <w:tcPr>
            <w:tcW w:w="1022" w:type="dxa"/>
          </w:tcPr>
          <w:p w:rsidR="00D11AA8" w:rsidRPr="00FD0425" w:rsidRDefault="00D11AA8" w:rsidP="006C68B1">
            <w:pPr>
              <w:pStyle w:val="TAL"/>
              <w:rPr>
                <w:szCs w:val="18"/>
                <w:lang w:eastAsia="ja-JP"/>
              </w:rPr>
            </w:pPr>
          </w:p>
        </w:tc>
        <w:tc>
          <w:tcPr>
            <w:tcW w:w="1273" w:type="dxa"/>
          </w:tcPr>
          <w:p w:rsidR="00D11AA8" w:rsidRPr="00FD0425" w:rsidRDefault="00D11AA8" w:rsidP="006C68B1">
            <w:pPr>
              <w:pStyle w:val="TAL"/>
              <w:rPr>
                <w:snapToGrid w:val="0"/>
                <w:lang w:eastAsia="ja-JP"/>
              </w:rPr>
            </w:pPr>
            <w:r w:rsidRPr="00FD0425">
              <w:t>9.2.2.33</w:t>
            </w:r>
          </w:p>
        </w:tc>
        <w:tc>
          <w:tcPr>
            <w:tcW w:w="2129" w:type="dxa"/>
          </w:tcPr>
          <w:p w:rsidR="00D11AA8" w:rsidRPr="00FD0425" w:rsidRDefault="00D11AA8" w:rsidP="006C68B1">
            <w:pPr>
              <w:pStyle w:val="TAL"/>
              <w:rPr>
                <w:lang w:eastAsia="ja-JP"/>
              </w:rPr>
            </w:pPr>
            <w:r w:rsidRPr="00FD0425">
              <w:t xml:space="preserve">Information used to coordinate resource utilisation between M-NG-RAN node and S-NG-RAN node. </w:t>
            </w:r>
          </w:p>
        </w:tc>
        <w:tc>
          <w:tcPr>
            <w:tcW w:w="1134" w:type="dxa"/>
          </w:tcPr>
          <w:p w:rsidR="00D11AA8" w:rsidRPr="00FD0425" w:rsidRDefault="00D11AA8" w:rsidP="006C68B1">
            <w:pPr>
              <w:pStyle w:val="TAC"/>
            </w:pPr>
            <w:r w:rsidRPr="00FD0425">
              <w:rPr>
                <w:lang w:eastAsia="zh-CN"/>
              </w:rPr>
              <w:t>YES</w:t>
            </w:r>
          </w:p>
        </w:tc>
        <w:tc>
          <w:tcPr>
            <w:tcW w:w="1274" w:type="dxa"/>
          </w:tcPr>
          <w:p w:rsidR="00D11AA8" w:rsidRPr="00FD0425" w:rsidRDefault="00D11AA8" w:rsidP="006C68B1">
            <w:pPr>
              <w:pStyle w:val="TAC"/>
              <w:rPr>
                <w:lang w:eastAsia="ja-JP"/>
              </w:rPr>
            </w:pPr>
            <w:r w:rsidRPr="00FD0425">
              <w:rPr>
                <w:lang w:eastAsia="zh-CN"/>
              </w:rPr>
              <w:t>Ignore</w:t>
            </w:r>
          </w:p>
        </w:tc>
      </w:tr>
      <w:bookmarkEnd w:id="250"/>
      <w:tr w:rsidR="00D11AA8" w:rsidRPr="00FD0425" w:rsidTr="006C68B1">
        <w:tc>
          <w:tcPr>
            <w:tcW w:w="2578" w:type="dxa"/>
          </w:tcPr>
          <w:p w:rsidR="00D11AA8" w:rsidRPr="00FD0425" w:rsidRDefault="00D11AA8" w:rsidP="006C68B1">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rsidR="00D11AA8" w:rsidRPr="00FD0425" w:rsidRDefault="00D11AA8" w:rsidP="006C68B1">
            <w:pPr>
              <w:pStyle w:val="TAL"/>
              <w:rPr>
                <w:lang w:eastAsia="ja-JP"/>
              </w:rPr>
            </w:pPr>
          </w:p>
        </w:tc>
        <w:tc>
          <w:tcPr>
            <w:tcW w:w="1022" w:type="dxa"/>
          </w:tcPr>
          <w:p w:rsidR="00D11AA8" w:rsidRPr="00FD0425" w:rsidRDefault="00D11AA8" w:rsidP="006C68B1">
            <w:pPr>
              <w:pStyle w:val="TAL"/>
              <w:rPr>
                <w:szCs w:val="18"/>
                <w:lang w:eastAsia="ja-JP"/>
              </w:rPr>
            </w:pPr>
            <w:r w:rsidRPr="00FD0425">
              <w:rPr>
                <w:i/>
                <w:szCs w:val="18"/>
                <w:lang w:eastAsia="ja-JP"/>
              </w:rPr>
              <w:t>0..1</w:t>
            </w:r>
          </w:p>
        </w:tc>
        <w:tc>
          <w:tcPr>
            <w:tcW w:w="1273" w:type="dxa"/>
          </w:tcPr>
          <w:p w:rsidR="00D11AA8" w:rsidRPr="00FD0425" w:rsidRDefault="00D11AA8" w:rsidP="006C68B1">
            <w:pPr>
              <w:pStyle w:val="TAL"/>
              <w:rPr>
                <w:lang w:eastAsia="ja-JP"/>
              </w:rPr>
            </w:pPr>
          </w:p>
        </w:tc>
        <w:tc>
          <w:tcPr>
            <w:tcW w:w="2129" w:type="dxa"/>
          </w:tcPr>
          <w:p w:rsidR="00D11AA8" w:rsidRPr="00FD0425" w:rsidRDefault="00D11AA8" w:rsidP="006C68B1">
            <w:pPr>
              <w:pStyle w:val="TAL"/>
              <w:jc w:val="center"/>
              <w:rPr>
                <w:szCs w:val="18"/>
                <w:lang w:eastAsia="ja-JP"/>
              </w:rPr>
            </w:pPr>
          </w:p>
        </w:tc>
        <w:tc>
          <w:tcPr>
            <w:tcW w:w="1134" w:type="dxa"/>
          </w:tcPr>
          <w:p w:rsidR="00D11AA8" w:rsidRPr="00FD0425" w:rsidRDefault="00D11AA8" w:rsidP="006C68B1">
            <w:pPr>
              <w:pStyle w:val="TAC"/>
              <w:rPr>
                <w:lang w:eastAsia="ja-JP"/>
              </w:rPr>
            </w:pPr>
            <w:r w:rsidRPr="00FD0425">
              <w:rPr>
                <w:rFonts w:hint="eastAsia"/>
                <w:lang w:eastAsia="zh-CN"/>
              </w:rPr>
              <w:t>YES</w:t>
            </w:r>
          </w:p>
        </w:tc>
        <w:tc>
          <w:tcPr>
            <w:tcW w:w="1274" w:type="dxa"/>
          </w:tcPr>
          <w:p w:rsidR="00D11AA8" w:rsidRPr="00FD0425" w:rsidRDefault="00D11AA8" w:rsidP="006C68B1">
            <w:pPr>
              <w:pStyle w:val="TAC"/>
              <w:rPr>
                <w:lang w:eastAsia="ja-JP"/>
              </w:rPr>
            </w:pPr>
            <w:r w:rsidRPr="00FD0425">
              <w:rPr>
                <w:rFonts w:hint="eastAsia"/>
                <w:lang w:eastAsia="zh-CN"/>
              </w:rPr>
              <w:t>ignore</w:t>
            </w:r>
          </w:p>
        </w:tc>
      </w:tr>
      <w:tr w:rsidR="00D11AA8" w:rsidRPr="00FD0425" w:rsidTr="006C68B1">
        <w:tc>
          <w:tcPr>
            <w:tcW w:w="2578" w:type="dxa"/>
          </w:tcPr>
          <w:p w:rsidR="00D11AA8" w:rsidRPr="00FD0425" w:rsidRDefault="00D11AA8" w:rsidP="006C68B1">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rsidR="00D11AA8" w:rsidRPr="00FD0425" w:rsidRDefault="00D11AA8" w:rsidP="006C68B1">
            <w:pPr>
              <w:pStyle w:val="TAL"/>
              <w:rPr>
                <w:lang w:eastAsia="ja-JP"/>
              </w:rPr>
            </w:pPr>
            <w:r w:rsidRPr="00FD0425">
              <w:rPr>
                <w:rFonts w:hint="eastAsia"/>
                <w:lang w:eastAsia="zh-CN"/>
              </w:rPr>
              <w:t>M</w:t>
            </w:r>
          </w:p>
        </w:tc>
        <w:tc>
          <w:tcPr>
            <w:tcW w:w="1022" w:type="dxa"/>
          </w:tcPr>
          <w:p w:rsidR="00D11AA8" w:rsidRPr="00FD0425" w:rsidRDefault="00D11AA8" w:rsidP="006C68B1">
            <w:pPr>
              <w:pStyle w:val="TAL"/>
              <w:rPr>
                <w:i/>
                <w:szCs w:val="18"/>
                <w:lang w:eastAsia="ja-JP"/>
              </w:rPr>
            </w:pPr>
          </w:p>
        </w:tc>
        <w:tc>
          <w:tcPr>
            <w:tcW w:w="1273" w:type="dxa"/>
          </w:tcPr>
          <w:p w:rsidR="00D11AA8" w:rsidRPr="00FD0425" w:rsidRDefault="00D11AA8" w:rsidP="006C68B1">
            <w:pPr>
              <w:pStyle w:val="TAL"/>
              <w:rPr>
                <w:lang w:eastAsia="ja-JP"/>
              </w:rPr>
            </w:pPr>
            <w:r w:rsidRPr="00FD0425">
              <w:rPr>
                <w:lang w:eastAsia="ja-JP"/>
              </w:rPr>
              <w:t>PDU session List with data forwarding request info</w:t>
            </w:r>
          </w:p>
          <w:p w:rsidR="00D11AA8" w:rsidRPr="00FD0425" w:rsidRDefault="00D11AA8" w:rsidP="006C68B1">
            <w:pPr>
              <w:pStyle w:val="TAL"/>
              <w:rPr>
                <w:lang w:eastAsia="ja-JP"/>
              </w:rPr>
            </w:pPr>
            <w:r w:rsidRPr="00FD0425">
              <w:rPr>
                <w:lang w:eastAsia="ja-JP"/>
              </w:rPr>
              <w:t>9.2.1.24</w:t>
            </w:r>
          </w:p>
        </w:tc>
        <w:tc>
          <w:tcPr>
            <w:tcW w:w="2129"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274" w:type="dxa"/>
          </w:tcPr>
          <w:p w:rsidR="00D11AA8" w:rsidRPr="00FD0425" w:rsidRDefault="00D11AA8" w:rsidP="006C68B1">
            <w:pPr>
              <w:pStyle w:val="TAC"/>
              <w:rPr>
                <w:lang w:eastAsia="ja-JP"/>
              </w:rPr>
            </w:pP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rFonts w:hint="eastAsia"/>
                <w:lang w:eastAsia="zh-CN"/>
              </w:rPr>
              <w:t>i</w:t>
            </w:r>
            <w:r w:rsidRPr="00FD0425">
              <w:rPr>
                <w:lang w:eastAsia="zh-CN"/>
              </w:rPr>
              <w:t>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ignore</w:t>
            </w:r>
          </w:p>
        </w:tc>
      </w:tr>
      <w:tr w:rsidR="00B05BFB" w:rsidRPr="00FD0425" w:rsidTr="006C68B1">
        <w:trPr>
          <w:ins w:id="251" w:author="ZTE" w:date="2020-12-28T14:31:00Z"/>
        </w:trPr>
        <w:tc>
          <w:tcPr>
            <w:tcW w:w="2578" w:type="dxa"/>
            <w:tcBorders>
              <w:top w:val="single" w:sz="4" w:space="0" w:color="auto"/>
              <w:left w:val="single" w:sz="4" w:space="0" w:color="auto"/>
              <w:bottom w:val="single" w:sz="4" w:space="0" w:color="auto"/>
              <w:right w:val="single" w:sz="4" w:space="0" w:color="auto"/>
            </w:tcBorders>
          </w:tcPr>
          <w:p w:rsidR="00B05BFB" w:rsidRDefault="00B05BFB" w:rsidP="00B05BFB">
            <w:pPr>
              <w:pStyle w:val="TAL"/>
              <w:ind w:left="113"/>
              <w:rPr>
                <w:ins w:id="252" w:author="ZTE" w:date="2020-12-28T14:31:00Z"/>
                <w:lang w:eastAsia="ja-JP"/>
              </w:rPr>
            </w:pPr>
            <w:ins w:id="253" w:author="ZTE" w:date="2020-12-28T14:31:00Z">
              <w:r>
                <w:t xml:space="preserve">SCG Activation </w:t>
              </w:r>
            </w:ins>
            <w:ins w:id="254" w:author="ZTE" w:date="2020-12-28T15:44:00Z">
              <w:r w:rsidR="003F1D0D">
                <w:t>Response</w:t>
              </w:r>
            </w:ins>
          </w:p>
        </w:tc>
        <w:tc>
          <w:tcPr>
            <w:tcW w:w="1104" w:type="dxa"/>
            <w:tcBorders>
              <w:top w:val="single" w:sz="4" w:space="0" w:color="auto"/>
              <w:left w:val="single" w:sz="4" w:space="0" w:color="auto"/>
              <w:bottom w:val="single" w:sz="4" w:space="0" w:color="auto"/>
              <w:right w:val="single" w:sz="4" w:space="0" w:color="auto"/>
            </w:tcBorders>
          </w:tcPr>
          <w:p w:rsidR="00B05BFB" w:rsidRPr="00FD0425" w:rsidRDefault="00B05BFB" w:rsidP="00B05BFB">
            <w:pPr>
              <w:pStyle w:val="TAL"/>
              <w:rPr>
                <w:ins w:id="255" w:author="ZTE" w:date="2020-12-28T14:31:00Z"/>
                <w:lang w:eastAsia="ja-JP"/>
              </w:rPr>
            </w:pPr>
            <w:ins w:id="256" w:author="ZTE" w:date="2020-12-28T14:31: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B05BFB" w:rsidRPr="00FD0425" w:rsidRDefault="00B05BFB" w:rsidP="00B05BFB">
            <w:pPr>
              <w:pStyle w:val="TAL"/>
              <w:rPr>
                <w:ins w:id="257" w:author="ZTE" w:date="2020-12-28T14:31: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05BFB" w:rsidRDefault="00B05BFB" w:rsidP="00B05BFB">
            <w:pPr>
              <w:pStyle w:val="TAL"/>
              <w:rPr>
                <w:ins w:id="258" w:author="ZTE" w:date="2020-12-28T14:31:00Z"/>
                <w:lang w:eastAsia="zh-CN"/>
              </w:rPr>
            </w:pPr>
            <w:ins w:id="259" w:author="ZTE" w:date="2020-12-28T14:31:00Z">
              <w:r>
                <w:t>SCG Activation</w:t>
              </w:r>
              <w:r>
                <w:rPr>
                  <w:lang w:eastAsia="zh-CN"/>
                </w:rPr>
                <w:t xml:space="preserve"> Information</w:t>
              </w:r>
            </w:ins>
          </w:p>
          <w:p w:rsidR="00B05BFB" w:rsidRPr="00FD0425" w:rsidRDefault="00B05BFB" w:rsidP="00B05BFB">
            <w:pPr>
              <w:pStyle w:val="TAL"/>
              <w:rPr>
                <w:ins w:id="260" w:author="ZTE" w:date="2020-12-28T14:31:00Z"/>
              </w:rPr>
            </w:pPr>
            <w:ins w:id="261" w:author="ZTE" w:date="2020-12-28T14:31:00Z">
              <w:r>
                <w:rPr>
                  <w:lang w:eastAsia="zh-CN"/>
                </w:rPr>
                <w:t>9.2.3.xxx</w:t>
              </w:r>
            </w:ins>
          </w:p>
        </w:tc>
        <w:tc>
          <w:tcPr>
            <w:tcW w:w="2129" w:type="dxa"/>
            <w:tcBorders>
              <w:top w:val="single" w:sz="4" w:space="0" w:color="auto"/>
              <w:left w:val="single" w:sz="4" w:space="0" w:color="auto"/>
              <w:bottom w:val="single" w:sz="4" w:space="0" w:color="auto"/>
              <w:right w:val="single" w:sz="4" w:space="0" w:color="auto"/>
            </w:tcBorders>
          </w:tcPr>
          <w:p w:rsidR="00B05BFB" w:rsidRPr="00FD0425" w:rsidRDefault="00B05BFB" w:rsidP="00B05BFB">
            <w:pPr>
              <w:pStyle w:val="TAL"/>
              <w:rPr>
                <w:ins w:id="262" w:author="ZTE" w:date="2020-12-28T14:3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05BFB" w:rsidRPr="00FD0425" w:rsidRDefault="00B05BFB" w:rsidP="00B05BFB">
            <w:pPr>
              <w:pStyle w:val="TAC"/>
              <w:rPr>
                <w:ins w:id="263" w:author="ZTE" w:date="2020-12-28T14:31:00Z"/>
                <w:lang w:eastAsia="ja-JP"/>
              </w:rPr>
            </w:pPr>
            <w:ins w:id="264" w:author="ZTE" w:date="2020-12-28T14:31: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05BFB" w:rsidRPr="00FD0425" w:rsidRDefault="00B05BFB" w:rsidP="00B05BFB">
            <w:pPr>
              <w:pStyle w:val="TAC"/>
              <w:rPr>
                <w:ins w:id="265" w:author="ZTE" w:date="2020-12-28T14:31:00Z"/>
                <w:lang w:eastAsia="zh-CN"/>
              </w:rPr>
            </w:pPr>
            <w:ins w:id="266" w:author="ZTE" w:date="2020-12-28T14:31:00Z">
              <w:r>
                <w:rPr>
                  <w:lang w:eastAsia="zh-CN"/>
                </w:rPr>
                <w:t>ignore</w:t>
              </w:r>
            </w:ins>
          </w:p>
        </w:tc>
      </w:tr>
    </w:tbl>
    <w:p w:rsidR="00D11AA8" w:rsidRPr="00FD0425" w:rsidRDefault="00D11AA8" w:rsidP="00D11A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1AA8" w:rsidRPr="00FD0425" w:rsidTr="006C68B1">
        <w:tc>
          <w:tcPr>
            <w:tcW w:w="3686" w:type="dxa"/>
          </w:tcPr>
          <w:p w:rsidR="00D11AA8" w:rsidRPr="00FD0425" w:rsidRDefault="00D11AA8" w:rsidP="006C68B1">
            <w:pPr>
              <w:pStyle w:val="TAH"/>
              <w:rPr>
                <w:lang w:eastAsia="ja-JP"/>
              </w:rPr>
            </w:pPr>
            <w:r w:rsidRPr="00FD0425">
              <w:rPr>
                <w:lang w:eastAsia="ja-JP"/>
              </w:rPr>
              <w:t>Range bound</w:t>
            </w:r>
          </w:p>
        </w:tc>
        <w:tc>
          <w:tcPr>
            <w:tcW w:w="5670" w:type="dxa"/>
          </w:tcPr>
          <w:p w:rsidR="00D11AA8" w:rsidRPr="00FD0425" w:rsidRDefault="00D11AA8" w:rsidP="006C68B1">
            <w:pPr>
              <w:pStyle w:val="TAH"/>
              <w:rPr>
                <w:lang w:eastAsia="ja-JP"/>
              </w:rPr>
            </w:pPr>
            <w:r w:rsidRPr="00FD0425">
              <w:rPr>
                <w:lang w:eastAsia="ja-JP"/>
              </w:rPr>
              <w:t>Explanation</w:t>
            </w:r>
          </w:p>
        </w:tc>
      </w:tr>
      <w:tr w:rsidR="00D11AA8" w:rsidRPr="00FD0425" w:rsidTr="006C68B1">
        <w:tc>
          <w:tcPr>
            <w:tcW w:w="3686" w:type="dxa"/>
          </w:tcPr>
          <w:p w:rsidR="00D11AA8" w:rsidRPr="00FD0425" w:rsidRDefault="00D11AA8" w:rsidP="006C68B1">
            <w:pPr>
              <w:pStyle w:val="TAL"/>
              <w:rPr>
                <w:lang w:eastAsia="ja-JP"/>
              </w:rPr>
            </w:pPr>
            <w:r w:rsidRPr="00FD0425">
              <w:rPr>
                <w:lang w:eastAsia="ja-JP"/>
              </w:rPr>
              <w:t>maxnoof</w:t>
            </w:r>
            <w:r w:rsidRPr="00FD0425">
              <w:t>PDUSessions</w:t>
            </w:r>
          </w:p>
        </w:tc>
        <w:tc>
          <w:tcPr>
            <w:tcW w:w="5670" w:type="dxa"/>
          </w:tcPr>
          <w:p w:rsidR="00D11AA8" w:rsidRPr="00FD0425" w:rsidRDefault="00D11AA8" w:rsidP="006C68B1">
            <w:pPr>
              <w:pStyle w:val="TAL"/>
              <w:rPr>
                <w:lang w:eastAsia="ja-JP"/>
              </w:rPr>
            </w:pPr>
            <w:r w:rsidRPr="00FD0425">
              <w:rPr>
                <w:lang w:eastAsia="ja-JP"/>
              </w:rPr>
              <w:t>Maximum no. of PDU sessions. Value is 256</w:t>
            </w:r>
          </w:p>
        </w:tc>
      </w:tr>
    </w:tbl>
    <w:p w:rsidR="00814268" w:rsidRPr="00EA5FA7" w:rsidRDefault="00814268" w:rsidP="00814268"/>
    <w:p w:rsidR="00814268" w:rsidRDefault="00814268" w:rsidP="00814268">
      <w:pPr>
        <w:rPr>
          <w:b/>
          <w:color w:val="0070C0"/>
          <w:sz w:val="22"/>
          <w:szCs w:val="22"/>
        </w:rPr>
      </w:pPr>
      <w:r>
        <w:rPr>
          <w:b/>
          <w:color w:val="0070C0"/>
          <w:sz w:val="22"/>
          <w:szCs w:val="22"/>
        </w:rPr>
        <w:t>-----------------------------------------------------Next change-----------------------------------------------------------</w:t>
      </w:r>
    </w:p>
    <w:p w:rsidR="00814268" w:rsidRPr="00EA5FA7" w:rsidRDefault="00814268" w:rsidP="00814268"/>
    <w:p w:rsidR="00D11AA8" w:rsidRPr="00FD0425" w:rsidRDefault="00D11AA8" w:rsidP="00D11AA8">
      <w:pPr>
        <w:pStyle w:val="4"/>
      </w:pPr>
      <w:bookmarkStart w:id="267" w:name="_Toc20955213"/>
      <w:bookmarkStart w:id="268" w:name="_Toc29991408"/>
      <w:bookmarkStart w:id="269" w:name="_Toc36555808"/>
      <w:bookmarkStart w:id="270" w:name="_Toc44497518"/>
      <w:bookmarkStart w:id="271" w:name="_Toc45107906"/>
      <w:bookmarkStart w:id="272" w:name="_Toc45901526"/>
      <w:bookmarkStart w:id="273" w:name="_Toc51850605"/>
      <w:bookmarkStart w:id="274" w:name="_Toc56693608"/>
      <w:bookmarkStart w:id="275" w:name="_Toc58484165"/>
      <w:r w:rsidRPr="00FD0425">
        <w:lastRenderedPageBreak/>
        <w:t>9.1.2.22</w:t>
      </w:r>
      <w:r w:rsidRPr="00FD0425">
        <w:tab/>
        <w:t>ACTIVITY NOTIFICATION</w:t>
      </w:r>
      <w:bookmarkEnd w:id="267"/>
      <w:bookmarkEnd w:id="268"/>
      <w:bookmarkEnd w:id="269"/>
      <w:bookmarkEnd w:id="270"/>
      <w:bookmarkEnd w:id="271"/>
      <w:bookmarkEnd w:id="272"/>
      <w:bookmarkEnd w:id="273"/>
      <w:bookmarkEnd w:id="274"/>
      <w:bookmarkEnd w:id="275"/>
    </w:p>
    <w:p w:rsidR="00D11AA8" w:rsidRPr="00FD0425" w:rsidRDefault="00D11AA8" w:rsidP="00D11AA8">
      <w:r w:rsidRPr="00FD0425">
        <w:t>This message is sent by a NG-RAN node to send notification to another NG-RAN node for one or several QoS flows or PDU sessions already established for a given UE.</w:t>
      </w:r>
    </w:p>
    <w:p w:rsidR="00D11AA8" w:rsidRPr="00FD0425" w:rsidRDefault="00D11AA8" w:rsidP="00D11AA8">
      <w:pPr>
        <w:rPr>
          <w:rFonts w:eastAsia="Batang"/>
        </w:rPr>
      </w:pPr>
      <w:r w:rsidRPr="00FD0425">
        <w:t xml:space="preserve">Direction: NG-RAN node </w:t>
      </w:r>
      <w:r w:rsidRPr="00FD0425">
        <w:sym w:font="Symbol" w:char="F0AE"/>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1AA8" w:rsidRPr="00FD0425" w:rsidTr="006C68B1">
        <w:tc>
          <w:tcPr>
            <w:tcW w:w="2160" w:type="dxa"/>
          </w:tcPr>
          <w:p w:rsidR="00D11AA8" w:rsidRPr="00FD0425" w:rsidRDefault="00D11AA8" w:rsidP="006C68B1">
            <w:pPr>
              <w:pStyle w:val="TAH"/>
              <w:rPr>
                <w:rFonts w:cs="Arial"/>
                <w:lang w:eastAsia="ja-JP"/>
              </w:rPr>
            </w:pPr>
            <w:r w:rsidRPr="00FD0425">
              <w:rPr>
                <w:rFonts w:cs="Arial"/>
                <w:lang w:eastAsia="ja-JP"/>
              </w:rPr>
              <w:t>IE/Group Name</w:t>
            </w:r>
          </w:p>
        </w:tc>
        <w:tc>
          <w:tcPr>
            <w:tcW w:w="1080" w:type="dxa"/>
          </w:tcPr>
          <w:p w:rsidR="00D11AA8" w:rsidRPr="00FD0425" w:rsidRDefault="00D11AA8" w:rsidP="006C68B1">
            <w:pPr>
              <w:pStyle w:val="TAH"/>
              <w:rPr>
                <w:rFonts w:cs="Arial"/>
                <w:lang w:eastAsia="ja-JP"/>
              </w:rPr>
            </w:pPr>
            <w:r w:rsidRPr="00FD0425">
              <w:rPr>
                <w:rFonts w:cs="Arial"/>
                <w:lang w:eastAsia="ja-JP"/>
              </w:rPr>
              <w:t>Presence</w:t>
            </w:r>
          </w:p>
        </w:tc>
        <w:tc>
          <w:tcPr>
            <w:tcW w:w="1080" w:type="dxa"/>
          </w:tcPr>
          <w:p w:rsidR="00D11AA8" w:rsidRPr="00FD0425" w:rsidRDefault="00D11AA8" w:rsidP="006C68B1">
            <w:pPr>
              <w:pStyle w:val="TAH"/>
              <w:rPr>
                <w:rFonts w:cs="Arial"/>
                <w:lang w:eastAsia="ja-JP"/>
              </w:rPr>
            </w:pPr>
            <w:r w:rsidRPr="00FD0425">
              <w:rPr>
                <w:rFonts w:cs="Arial"/>
                <w:lang w:eastAsia="ja-JP"/>
              </w:rPr>
              <w:t>Range</w:t>
            </w:r>
          </w:p>
        </w:tc>
        <w:tc>
          <w:tcPr>
            <w:tcW w:w="1512" w:type="dxa"/>
          </w:tcPr>
          <w:p w:rsidR="00D11AA8" w:rsidRPr="00FD0425" w:rsidRDefault="00D11AA8" w:rsidP="006C68B1">
            <w:pPr>
              <w:pStyle w:val="TAH"/>
              <w:rPr>
                <w:rFonts w:cs="Arial"/>
                <w:lang w:eastAsia="ja-JP"/>
              </w:rPr>
            </w:pPr>
            <w:r w:rsidRPr="00FD0425">
              <w:rPr>
                <w:rFonts w:cs="Arial"/>
                <w:lang w:eastAsia="ja-JP"/>
              </w:rPr>
              <w:t>IE type and reference</w:t>
            </w:r>
          </w:p>
        </w:tc>
        <w:tc>
          <w:tcPr>
            <w:tcW w:w="1728" w:type="dxa"/>
          </w:tcPr>
          <w:p w:rsidR="00D11AA8" w:rsidRPr="00FD0425" w:rsidRDefault="00D11AA8" w:rsidP="006C68B1">
            <w:pPr>
              <w:pStyle w:val="TAH"/>
              <w:rPr>
                <w:rFonts w:cs="Arial"/>
                <w:lang w:eastAsia="ja-JP"/>
              </w:rPr>
            </w:pPr>
            <w:r w:rsidRPr="00FD0425">
              <w:rPr>
                <w:rFonts w:cs="Arial"/>
                <w:lang w:eastAsia="ja-JP"/>
              </w:rPr>
              <w:t>Semantics description</w:t>
            </w:r>
          </w:p>
        </w:tc>
        <w:tc>
          <w:tcPr>
            <w:tcW w:w="1080" w:type="dxa"/>
          </w:tcPr>
          <w:p w:rsidR="00D11AA8" w:rsidRPr="00FD0425" w:rsidRDefault="00D11AA8" w:rsidP="006C68B1">
            <w:pPr>
              <w:pStyle w:val="TAH"/>
              <w:rPr>
                <w:rFonts w:cs="Arial"/>
                <w:lang w:eastAsia="ja-JP"/>
              </w:rPr>
            </w:pPr>
            <w:r w:rsidRPr="00FD0425">
              <w:rPr>
                <w:rFonts w:cs="Arial"/>
                <w:lang w:eastAsia="ja-JP"/>
              </w:rPr>
              <w:t>Criticality</w:t>
            </w:r>
          </w:p>
        </w:tc>
        <w:tc>
          <w:tcPr>
            <w:tcW w:w="1080" w:type="dxa"/>
          </w:tcPr>
          <w:p w:rsidR="00D11AA8" w:rsidRPr="00FD0425" w:rsidRDefault="00D11AA8" w:rsidP="006C68B1">
            <w:pPr>
              <w:pStyle w:val="TAH"/>
              <w:rPr>
                <w:rFonts w:cs="Arial"/>
                <w:b w:val="0"/>
                <w:lang w:eastAsia="ja-JP"/>
              </w:rPr>
            </w:pPr>
            <w:r w:rsidRPr="00FD0425">
              <w:rPr>
                <w:rFonts w:cs="Arial"/>
                <w:lang w:eastAsia="ja-JP"/>
              </w:rPr>
              <w:t>Assigned Criticality</w:t>
            </w:r>
          </w:p>
        </w:tc>
      </w:tr>
      <w:tr w:rsidR="00D11AA8" w:rsidRPr="00FD0425" w:rsidTr="006C68B1">
        <w:tc>
          <w:tcPr>
            <w:tcW w:w="2160" w:type="dxa"/>
          </w:tcPr>
          <w:p w:rsidR="00D11AA8" w:rsidRPr="00FD0425" w:rsidRDefault="00D11AA8" w:rsidP="006C68B1">
            <w:pPr>
              <w:pStyle w:val="TAL"/>
              <w:rPr>
                <w:rFonts w:cs="Arial"/>
                <w:lang w:eastAsia="ja-JP"/>
              </w:rPr>
            </w:pPr>
            <w:r w:rsidRPr="00FD0425">
              <w:rPr>
                <w:rFonts w:cs="Arial"/>
                <w:lang w:eastAsia="ja-JP"/>
              </w:rPr>
              <w:t>Message Type</w:t>
            </w:r>
          </w:p>
        </w:tc>
        <w:tc>
          <w:tcPr>
            <w:tcW w:w="1080" w:type="dxa"/>
          </w:tcPr>
          <w:p w:rsidR="00D11AA8" w:rsidRPr="00FD0425" w:rsidRDefault="00D11AA8" w:rsidP="006C68B1">
            <w:pPr>
              <w:pStyle w:val="TAL"/>
              <w:rPr>
                <w:rFonts w:cs="Arial"/>
                <w:lang w:eastAsia="ja-JP"/>
              </w:rPr>
            </w:pPr>
            <w:r w:rsidRPr="00FD0425">
              <w:rPr>
                <w:rFonts w:cs="Arial"/>
                <w:lang w:eastAsia="ja-JP"/>
              </w:rPr>
              <w:t>M</w:t>
            </w:r>
          </w:p>
        </w:tc>
        <w:tc>
          <w:tcPr>
            <w:tcW w:w="1080" w:type="dxa"/>
          </w:tcPr>
          <w:p w:rsidR="00D11AA8" w:rsidRPr="00FD0425" w:rsidRDefault="00D11AA8" w:rsidP="006C68B1">
            <w:pPr>
              <w:pStyle w:val="TAL"/>
              <w:rPr>
                <w:rFonts w:cs="Arial"/>
                <w:lang w:eastAsia="ja-JP"/>
              </w:rPr>
            </w:pPr>
          </w:p>
        </w:tc>
        <w:tc>
          <w:tcPr>
            <w:tcW w:w="1512" w:type="dxa"/>
          </w:tcPr>
          <w:p w:rsidR="00D11AA8" w:rsidRPr="00FD0425" w:rsidRDefault="00D11AA8" w:rsidP="006C68B1">
            <w:pPr>
              <w:pStyle w:val="TAL"/>
              <w:tabs>
                <w:tab w:val="left" w:pos="945"/>
              </w:tabs>
              <w:rPr>
                <w:rFonts w:cs="Arial"/>
                <w:lang w:eastAsia="ja-JP"/>
              </w:rPr>
            </w:pPr>
            <w:r w:rsidRPr="00FD0425">
              <w:rPr>
                <w:rFonts w:cs="Arial"/>
                <w:lang w:eastAsia="ja-JP"/>
              </w:rPr>
              <w:t>9.2.3.1</w:t>
            </w: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pPr>
            <w:r w:rsidRPr="00FD0425">
              <w:t>YES</w:t>
            </w:r>
          </w:p>
        </w:tc>
        <w:tc>
          <w:tcPr>
            <w:tcW w:w="1080" w:type="dxa"/>
          </w:tcPr>
          <w:p w:rsidR="00D11AA8" w:rsidRPr="00FD0425" w:rsidRDefault="00D11AA8" w:rsidP="006C68B1">
            <w:pPr>
              <w:pStyle w:val="TAC"/>
            </w:pPr>
            <w:r w:rsidRPr="00FD0425">
              <w:t>reject</w:t>
            </w:r>
          </w:p>
        </w:tc>
      </w:tr>
      <w:tr w:rsidR="00D11AA8" w:rsidRPr="00FD0425" w:rsidTr="006C68B1">
        <w:tc>
          <w:tcPr>
            <w:tcW w:w="2160" w:type="dxa"/>
          </w:tcPr>
          <w:p w:rsidR="00D11AA8" w:rsidRPr="00FD0425" w:rsidRDefault="00D11AA8" w:rsidP="006C68B1">
            <w:pPr>
              <w:pStyle w:val="TAL"/>
              <w:rPr>
                <w:rFonts w:eastAsia="MS Mincho" w:cs="Arial"/>
                <w:lang w:eastAsia="ja-JP"/>
              </w:rPr>
            </w:pPr>
            <w:r w:rsidRPr="00FD0425">
              <w:rPr>
                <w:rFonts w:eastAsia="Batang" w:cs="Arial"/>
                <w:bCs/>
                <w:lang w:eastAsia="ja-JP"/>
              </w:rPr>
              <w:t>M-NG-RAN node UE XnAP ID</w:t>
            </w:r>
          </w:p>
        </w:tc>
        <w:tc>
          <w:tcPr>
            <w:tcW w:w="1080" w:type="dxa"/>
          </w:tcPr>
          <w:p w:rsidR="00D11AA8" w:rsidRPr="00FD0425" w:rsidRDefault="00D11AA8" w:rsidP="006C68B1">
            <w:pPr>
              <w:pStyle w:val="TAL"/>
              <w:rPr>
                <w:rFonts w:eastAsia="MS Mincho" w:cs="Arial"/>
                <w:lang w:eastAsia="ja-JP"/>
              </w:rPr>
            </w:pPr>
            <w:r w:rsidRPr="00FD0425">
              <w:rPr>
                <w:rFonts w:cs="Arial"/>
                <w:lang w:eastAsia="ja-JP"/>
              </w:rPr>
              <w:t>M</w:t>
            </w:r>
          </w:p>
        </w:tc>
        <w:tc>
          <w:tcPr>
            <w:tcW w:w="1080" w:type="dxa"/>
          </w:tcPr>
          <w:p w:rsidR="00D11AA8" w:rsidRPr="00FD0425" w:rsidRDefault="00D11AA8" w:rsidP="006C68B1">
            <w:pPr>
              <w:pStyle w:val="TAL"/>
              <w:rPr>
                <w:rFonts w:cs="Arial"/>
                <w:lang w:eastAsia="ja-JP"/>
              </w:rPr>
            </w:pPr>
          </w:p>
        </w:tc>
        <w:tc>
          <w:tcPr>
            <w:tcW w:w="1512" w:type="dxa"/>
          </w:tcPr>
          <w:p w:rsidR="00D11AA8" w:rsidRPr="00FD0425" w:rsidRDefault="00D11AA8" w:rsidP="006C68B1">
            <w:pPr>
              <w:pStyle w:val="TAL"/>
              <w:rPr>
                <w:rFonts w:cs="Arial"/>
                <w:lang w:eastAsia="ja-JP"/>
              </w:rPr>
            </w:pPr>
            <w:r w:rsidRPr="00FD0425">
              <w:rPr>
                <w:snapToGrid w:val="0"/>
                <w:lang w:eastAsia="ja-JP"/>
              </w:rPr>
              <w:t>NG-RAN node UE XnAP ID</w:t>
            </w:r>
            <w:r w:rsidRPr="00FD0425">
              <w:rPr>
                <w:lang w:eastAsia="ja-JP"/>
              </w:rPr>
              <w:t xml:space="preserve"> 9.2.3.16</w:t>
            </w:r>
          </w:p>
        </w:tc>
        <w:tc>
          <w:tcPr>
            <w:tcW w:w="1728" w:type="dxa"/>
          </w:tcPr>
          <w:p w:rsidR="00D11AA8" w:rsidRPr="00FD0425" w:rsidRDefault="00D11AA8" w:rsidP="006C68B1">
            <w:pPr>
              <w:pStyle w:val="TAL"/>
              <w:rPr>
                <w:rFonts w:cs="Arial"/>
                <w:lang w:eastAsia="ja-JP"/>
              </w:rPr>
            </w:pPr>
            <w:r w:rsidRPr="00FD0425">
              <w:rPr>
                <w:szCs w:val="18"/>
                <w:lang w:eastAsia="ja-JP"/>
              </w:rPr>
              <w:t>Allocated at the M-NG-RAN node</w:t>
            </w:r>
          </w:p>
        </w:tc>
        <w:tc>
          <w:tcPr>
            <w:tcW w:w="1080" w:type="dxa"/>
          </w:tcPr>
          <w:p w:rsidR="00D11AA8" w:rsidRPr="00FD0425" w:rsidRDefault="00D11AA8" w:rsidP="006C68B1">
            <w:pPr>
              <w:pStyle w:val="TAC"/>
              <w:rPr>
                <w:rFonts w:eastAsia="MS Mincho"/>
              </w:rPr>
            </w:pPr>
            <w:r w:rsidRPr="00FD0425">
              <w:rPr>
                <w:rFonts w:eastAsia="MS Mincho"/>
              </w:rPr>
              <w:t>YES</w:t>
            </w:r>
          </w:p>
        </w:tc>
        <w:tc>
          <w:tcPr>
            <w:tcW w:w="1080" w:type="dxa"/>
          </w:tcPr>
          <w:p w:rsidR="00D11AA8" w:rsidRPr="00FD0425" w:rsidRDefault="00D11AA8" w:rsidP="006C68B1">
            <w:pPr>
              <w:pStyle w:val="TAC"/>
            </w:pPr>
            <w:r w:rsidRPr="00FD0425">
              <w:t>ignore</w:t>
            </w:r>
          </w:p>
        </w:tc>
      </w:tr>
      <w:tr w:rsidR="00D11AA8" w:rsidRPr="00FD0425" w:rsidTr="006C68B1">
        <w:tc>
          <w:tcPr>
            <w:tcW w:w="2160" w:type="dxa"/>
          </w:tcPr>
          <w:p w:rsidR="00D11AA8" w:rsidRPr="00FD0425" w:rsidRDefault="00D11AA8" w:rsidP="006C68B1">
            <w:pPr>
              <w:pStyle w:val="TAL"/>
              <w:rPr>
                <w:rFonts w:cs="Arial"/>
                <w:lang w:eastAsia="ja-JP"/>
              </w:rPr>
            </w:pPr>
            <w:r w:rsidRPr="00FD0425">
              <w:rPr>
                <w:rFonts w:eastAsia="Batang" w:cs="Arial"/>
                <w:lang w:eastAsia="ja-JP"/>
              </w:rPr>
              <w:t>S-NG-RAN node UE XnAP ID</w:t>
            </w:r>
          </w:p>
        </w:tc>
        <w:tc>
          <w:tcPr>
            <w:tcW w:w="1080" w:type="dxa"/>
          </w:tcPr>
          <w:p w:rsidR="00D11AA8" w:rsidRPr="00FD0425" w:rsidRDefault="00D11AA8" w:rsidP="006C68B1">
            <w:pPr>
              <w:pStyle w:val="TAL"/>
              <w:rPr>
                <w:rFonts w:cs="Arial"/>
                <w:lang w:eastAsia="ja-JP"/>
              </w:rPr>
            </w:pPr>
            <w:r w:rsidRPr="00FD0425">
              <w:rPr>
                <w:rFonts w:cs="Arial"/>
                <w:lang w:eastAsia="ja-JP"/>
              </w:rPr>
              <w:t>M</w:t>
            </w:r>
          </w:p>
        </w:tc>
        <w:tc>
          <w:tcPr>
            <w:tcW w:w="1080" w:type="dxa"/>
          </w:tcPr>
          <w:p w:rsidR="00D11AA8" w:rsidRPr="00FD0425" w:rsidRDefault="00D11AA8" w:rsidP="006C68B1">
            <w:pPr>
              <w:pStyle w:val="TAL"/>
              <w:rPr>
                <w:rFonts w:cs="Arial"/>
                <w:lang w:eastAsia="ja-JP"/>
              </w:rPr>
            </w:pPr>
          </w:p>
        </w:tc>
        <w:tc>
          <w:tcPr>
            <w:tcW w:w="1512"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rFonts w:cs="Arial"/>
                <w:lang w:eastAsia="ja-JP"/>
              </w:rPr>
            </w:pPr>
            <w:r w:rsidRPr="00FD0425">
              <w:rPr>
                <w:lang w:eastAsia="ja-JP"/>
              </w:rPr>
              <w:t>9.2.3.16</w:t>
            </w:r>
          </w:p>
        </w:tc>
        <w:tc>
          <w:tcPr>
            <w:tcW w:w="1728" w:type="dxa"/>
          </w:tcPr>
          <w:p w:rsidR="00D11AA8" w:rsidRPr="00FD0425" w:rsidRDefault="00D11AA8" w:rsidP="006C68B1">
            <w:pPr>
              <w:pStyle w:val="TAL"/>
              <w:rPr>
                <w:rFonts w:cs="Arial"/>
                <w:lang w:eastAsia="ja-JP"/>
              </w:rPr>
            </w:pPr>
            <w:r w:rsidRPr="00FD0425">
              <w:rPr>
                <w:szCs w:val="18"/>
                <w:lang w:eastAsia="ja-JP"/>
              </w:rPr>
              <w:t>Allocated at the S-NG-RAN node</w:t>
            </w:r>
          </w:p>
        </w:tc>
        <w:tc>
          <w:tcPr>
            <w:tcW w:w="1080" w:type="dxa"/>
          </w:tcPr>
          <w:p w:rsidR="00D11AA8" w:rsidRPr="00FD0425" w:rsidRDefault="00D11AA8" w:rsidP="006C68B1">
            <w:pPr>
              <w:pStyle w:val="TAC"/>
            </w:pPr>
            <w:r w:rsidRPr="00FD0425">
              <w:t>YES</w:t>
            </w:r>
          </w:p>
        </w:tc>
        <w:tc>
          <w:tcPr>
            <w:tcW w:w="1080" w:type="dxa"/>
          </w:tcPr>
          <w:p w:rsidR="00D11AA8" w:rsidRPr="00FD0425" w:rsidRDefault="00D11AA8" w:rsidP="006C68B1">
            <w:pPr>
              <w:pStyle w:val="TAC"/>
            </w:pPr>
            <w:r w:rsidRPr="00FD0425">
              <w:t>ignore</w:t>
            </w:r>
          </w:p>
        </w:tc>
      </w:tr>
      <w:tr w:rsidR="00D11AA8" w:rsidRPr="00FD0425" w:rsidTr="006C68B1">
        <w:tc>
          <w:tcPr>
            <w:tcW w:w="2160" w:type="dxa"/>
          </w:tcPr>
          <w:p w:rsidR="00D11AA8" w:rsidRPr="00FD0425" w:rsidRDefault="00D11AA8" w:rsidP="006C68B1">
            <w:pPr>
              <w:pStyle w:val="TAL"/>
              <w:rPr>
                <w:rFonts w:eastAsia="Batang" w:cs="Arial"/>
                <w:lang w:eastAsia="ja-JP"/>
              </w:rPr>
            </w:pPr>
            <w:r w:rsidRPr="00FD0425">
              <w:rPr>
                <w:bCs/>
                <w:iCs/>
                <w:lang w:eastAsia="ja-JP"/>
              </w:rPr>
              <w:t>UE Context level user plane activity report</w:t>
            </w:r>
          </w:p>
        </w:tc>
        <w:tc>
          <w:tcPr>
            <w:tcW w:w="1080" w:type="dxa"/>
          </w:tcPr>
          <w:p w:rsidR="00D11AA8" w:rsidRPr="00FD0425" w:rsidRDefault="00D11AA8" w:rsidP="006C68B1">
            <w:pPr>
              <w:pStyle w:val="TAL"/>
              <w:rPr>
                <w:rFonts w:cs="Arial"/>
                <w:lang w:eastAsia="ja-JP"/>
              </w:rPr>
            </w:pPr>
            <w:r w:rsidRPr="00FD0425">
              <w:rPr>
                <w:lang w:eastAsia="ja-JP"/>
              </w:rPr>
              <w:t>O</w:t>
            </w:r>
          </w:p>
        </w:tc>
        <w:tc>
          <w:tcPr>
            <w:tcW w:w="1080" w:type="dxa"/>
          </w:tcPr>
          <w:p w:rsidR="00D11AA8" w:rsidRPr="00FD0425" w:rsidRDefault="00D11AA8" w:rsidP="006C68B1">
            <w:pPr>
              <w:pStyle w:val="TAL"/>
              <w:rPr>
                <w:rFonts w:cs="Arial"/>
                <w:lang w:eastAsia="ja-JP"/>
              </w:rPr>
            </w:pPr>
          </w:p>
        </w:tc>
        <w:tc>
          <w:tcPr>
            <w:tcW w:w="1512" w:type="dxa"/>
          </w:tcPr>
          <w:p w:rsidR="00D11AA8" w:rsidRPr="00FD0425" w:rsidRDefault="00D11AA8" w:rsidP="006C68B1">
            <w:pPr>
              <w:pStyle w:val="TAL"/>
              <w:rPr>
                <w:lang w:eastAsia="ja-JP"/>
              </w:rPr>
            </w:pPr>
            <w:r w:rsidRPr="00FD0425">
              <w:rPr>
                <w:bCs/>
                <w:iCs/>
                <w:lang w:eastAsia="ja-JP"/>
              </w:rPr>
              <w:t>User plane traffic activity report</w:t>
            </w:r>
          </w:p>
          <w:p w:rsidR="00D11AA8" w:rsidRPr="00FD0425" w:rsidRDefault="00D11AA8" w:rsidP="006C68B1">
            <w:pPr>
              <w:pStyle w:val="TAL"/>
              <w:rPr>
                <w:rFonts w:cs="Arial"/>
                <w:lang w:eastAsia="ja-JP"/>
              </w:rPr>
            </w:pPr>
            <w:r w:rsidRPr="00FD0425">
              <w:rPr>
                <w:lang w:eastAsia="ja-JP"/>
              </w:rPr>
              <w:t>9.2.3.59</w:t>
            </w:r>
          </w:p>
        </w:tc>
        <w:tc>
          <w:tcPr>
            <w:tcW w:w="1728" w:type="dxa"/>
          </w:tcPr>
          <w:p w:rsidR="00D11AA8" w:rsidRPr="00FD0425" w:rsidRDefault="00D11AA8" w:rsidP="006C68B1">
            <w:pPr>
              <w:pStyle w:val="TAL"/>
              <w:rPr>
                <w:szCs w:val="18"/>
                <w:lang w:eastAsia="ja-JP"/>
              </w:rPr>
            </w:pPr>
          </w:p>
        </w:tc>
        <w:tc>
          <w:tcPr>
            <w:tcW w:w="1080" w:type="dxa"/>
          </w:tcPr>
          <w:p w:rsidR="00D11AA8" w:rsidRPr="00FD0425" w:rsidRDefault="00D11AA8" w:rsidP="006C68B1">
            <w:pPr>
              <w:pStyle w:val="TAC"/>
            </w:pPr>
            <w:r w:rsidRPr="00FD0425">
              <w:t>YES</w:t>
            </w:r>
          </w:p>
        </w:tc>
        <w:tc>
          <w:tcPr>
            <w:tcW w:w="1080" w:type="dxa"/>
          </w:tcPr>
          <w:p w:rsidR="00D11AA8" w:rsidRPr="00FD0425" w:rsidRDefault="00D11AA8" w:rsidP="006C68B1">
            <w:pPr>
              <w:pStyle w:val="TAC"/>
            </w:pPr>
            <w:r w:rsidRPr="00FD0425">
              <w:t>ignore</w:t>
            </w:r>
          </w:p>
        </w:tc>
      </w:tr>
      <w:tr w:rsidR="00D11AA8" w:rsidRPr="00FD0425" w:rsidTr="006C68B1">
        <w:tc>
          <w:tcPr>
            <w:tcW w:w="2160" w:type="dxa"/>
          </w:tcPr>
          <w:p w:rsidR="00D11AA8" w:rsidRPr="00FD0425" w:rsidRDefault="00D11AA8" w:rsidP="006C68B1">
            <w:pPr>
              <w:pStyle w:val="TAL"/>
              <w:rPr>
                <w:rFonts w:cs="Arial"/>
                <w:bCs/>
                <w:iCs/>
                <w:lang w:eastAsia="ja-JP"/>
              </w:rPr>
            </w:pPr>
            <w:r w:rsidRPr="00FD0425">
              <w:rPr>
                <w:b/>
                <w:lang w:eastAsia="ja-JP"/>
              </w:rPr>
              <w:t xml:space="preserve">PDU Session Resource Activity Notify </w:t>
            </w:r>
            <w:r w:rsidRPr="00FD0425">
              <w:rPr>
                <w:rFonts w:eastAsia="MS Mincho"/>
                <w:b/>
                <w:lang w:eastAsia="ja-JP"/>
              </w:rPr>
              <w:t>List</w:t>
            </w:r>
          </w:p>
        </w:tc>
        <w:tc>
          <w:tcPr>
            <w:tcW w:w="1080" w:type="dxa"/>
          </w:tcPr>
          <w:p w:rsidR="00D11AA8" w:rsidRPr="00FD0425" w:rsidDel="00F96BEF" w:rsidRDefault="00D11AA8" w:rsidP="006C68B1">
            <w:pPr>
              <w:pStyle w:val="TAL"/>
              <w:rPr>
                <w:rFonts w:cs="Arial"/>
                <w:lang w:eastAsia="ja-JP"/>
              </w:rPr>
            </w:pPr>
          </w:p>
        </w:tc>
        <w:tc>
          <w:tcPr>
            <w:tcW w:w="1080" w:type="dxa"/>
          </w:tcPr>
          <w:p w:rsidR="00D11AA8" w:rsidRPr="00FD0425" w:rsidRDefault="00D11AA8" w:rsidP="006C68B1">
            <w:pPr>
              <w:pStyle w:val="TAL"/>
              <w:rPr>
                <w:rFonts w:cs="Arial"/>
                <w:i/>
                <w:lang w:eastAsia="ja-JP"/>
              </w:rPr>
            </w:pPr>
            <w:r w:rsidRPr="00FD0425">
              <w:rPr>
                <w:bCs/>
                <w:i/>
                <w:szCs w:val="18"/>
                <w:lang w:eastAsia="ja-JP"/>
              </w:rPr>
              <w:t>0..1</w:t>
            </w:r>
          </w:p>
        </w:tc>
        <w:tc>
          <w:tcPr>
            <w:tcW w:w="1512" w:type="dxa"/>
          </w:tcPr>
          <w:p w:rsidR="00D11AA8" w:rsidRPr="00FD0425" w:rsidDel="00520129" w:rsidRDefault="00D11AA8" w:rsidP="006C68B1">
            <w:pPr>
              <w:pStyle w:val="TAL"/>
              <w:rPr>
                <w:rFonts w:cs="Arial"/>
                <w:lang w:eastAsia="ja-JP"/>
              </w:rPr>
            </w:pP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lang w:eastAsia="ja-JP"/>
              </w:rPr>
            </w:pPr>
            <w:r w:rsidRPr="00FD0425">
              <w:rPr>
                <w:lang w:eastAsia="ja-JP"/>
              </w:rPr>
              <w:t>YES</w:t>
            </w:r>
          </w:p>
        </w:tc>
        <w:tc>
          <w:tcPr>
            <w:tcW w:w="1080"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160" w:type="dxa"/>
          </w:tcPr>
          <w:p w:rsidR="00D11AA8" w:rsidRPr="00FD0425" w:rsidRDefault="00D11AA8" w:rsidP="006C68B1">
            <w:pPr>
              <w:pStyle w:val="TAL"/>
              <w:ind w:left="113"/>
              <w:rPr>
                <w:rFonts w:cs="Arial"/>
                <w:bCs/>
                <w:iCs/>
                <w:lang w:eastAsia="ja-JP"/>
              </w:rPr>
            </w:pPr>
            <w:r w:rsidRPr="00FD0425">
              <w:rPr>
                <w:b/>
                <w:lang w:eastAsia="ja-JP"/>
              </w:rPr>
              <w:t xml:space="preserve">&gt;PDU Session Resource Activity Notify </w:t>
            </w:r>
            <w:r w:rsidRPr="00FD0425">
              <w:rPr>
                <w:rFonts w:eastAsia="MS Mincho"/>
                <w:b/>
                <w:lang w:eastAsia="ja-JP"/>
              </w:rPr>
              <w:t>Item</w:t>
            </w:r>
          </w:p>
        </w:tc>
        <w:tc>
          <w:tcPr>
            <w:tcW w:w="1080" w:type="dxa"/>
          </w:tcPr>
          <w:p w:rsidR="00D11AA8" w:rsidRPr="00FD0425" w:rsidDel="00F96BEF" w:rsidRDefault="00D11AA8" w:rsidP="006C68B1">
            <w:pPr>
              <w:pStyle w:val="TAL"/>
              <w:rPr>
                <w:rFonts w:cs="Arial"/>
                <w:lang w:eastAsia="ja-JP"/>
              </w:rPr>
            </w:pPr>
          </w:p>
        </w:tc>
        <w:tc>
          <w:tcPr>
            <w:tcW w:w="1080" w:type="dxa"/>
          </w:tcPr>
          <w:p w:rsidR="00D11AA8" w:rsidRPr="00FD0425" w:rsidRDefault="00D11AA8" w:rsidP="006C68B1">
            <w:pPr>
              <w:pStyle w:val="TAL"/>
              <w:rPr>
                <w:rFonts w:cs="Arial"/>
                <w:i/>
                <w:lang w:eastAsia="ja-JP"/>
              </w:rPr>
            </w:pPr>
            <w:r w:rsidRPr="00FD0425">
              <w:rPr>
                <w:bCs/>
                <w:i/>
                <w:szCs w:val="18"/>
                <w:lang w:eastAsia="ja-JP"/>
              </w:rPr>
              <w:t>1..&lt;maxnoofPDUSessions&gt;</w:t>
            </w:r>
          </w:p>
        </w:tc>
        <w:tc>
          <w:tcPr>
            <w:tcW w:w="1512" w:type="dxa"/>
          </w:tcPr>
          <w:p w:rsidR="00D11AA8" w:rsidRPr="00FD0425" w:rsidDel="00520129" w:rsidRDefault="00D11AA8" w:rsidP="006C68B1">
            <w:pPr>
              <w:pStyle w:val="TAL"/>
              <w:rPr>
                <w:rFonts w:cs="Arial"/>
                <w:lang w:eastAsia="ja-JP"/>
              </w:rPr>
            </w:pP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ind w:left="227"/>
              <w:rPr>
                <w:rFonts w:cs="Arial"/>
                <w:bCs/>
                <w:iCs/>
                <w:lang w:eastAsia="ja-JP"/>
              </w:rPr>
            </w:pPr>
            <w:r w:rsidRPr="00FD0425">
              <w:rPr>
                <w:rFonts w:cs="Arial"/>
                <w:bCs/>
                <w:iCs/>
                <w:lang w:eastAsia="ja-JP"/>
              </w:rPr>
              <w:t>&gt;&gt;PDU Session ID</w:t>
            </w:r>
          </w:p>
        </w:tc>
        <w:tc>
          <w:tcPr>
            <w:tcW w:w="1080" w:type="dxa"/>
          </w:tcPr>
          <w:p w:rsidR="00D11AA8" w:rsidRPr="00FD0425" w:rsidDel="00F96BEF" w:rsidRDefault="00D11AA8" w:rsidP="006C68B1">
            <w:pPr>
              <w:pStyle w:val="TAL"/>
              <w:rPr>
                <w:rFonts w:cs="Arial"/>
                <w:lang w:eastAsia="ja-JP"/>
              </w:rPr>
            </w:pPr>
            <w:r w:rsidRPr="00FD0425">
              <w:rPr>
                <w:rFonts w:cs="Arial"/>
                <w:lang w:eastAsia="ja-JP"/>
              </w:rPr>
              <w:t>M</w:t>
            </w:r>
          </w:p>
        </w:tc>
        <w:tc>
          <w:tcPr>
            <w:tcW w:w="1080" w:type="dxa"/>
          </w:tcPr>
          <w:p w:rsidR="00D11AA8" w:rsidRPr="00FD0425" w:rsidRDefault="00D11AA8" w:rsidP="006C68B1">
            <w:pPr>
              <w:pStyle w:val="TAL"/>
              <w:rPr>
                <w:rFonts w:cs="Arial"/>
                <w:i/>
                <w:lang w:eastAsia="ja-JP"/>
              </w:rPr>
            </w:pPr>
          </w:p>
        </w:tc>
        <w:tc>
          <w:tcPr>
            <w:tcW w:w="1512" w:type="dxa"/>
          </w:tcPr>
          <w:p w:rsidR="00D11AA8" w:rsidRPr="00FD0425" w:rsidDel="00520129" w:rsidRDefault="00D11AA8" w:rsidP="006C68B1">
            <w:pPr>
              <w:pStyle w:val="TAL"/>
              <w:rPr>
                <w:rFonts w:cs="Arial"/>
                <w:lang w:eastAsia="ja-JP"/>
              </w:rPr>
            </w:pPr>
            <w:r w:rsidRPr="00FD0425">
              <w:rPr>
                <w:rFonts w:cs="Arial"/>
                <w:lang w:eastAsia="ja-JP"/>
              </w:rPr>
              <w:t>9.2.3.18</w:t>
            </w: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ind w:left="227"/>
              <w:rPr>
                <w:rFonts w:cs="Arial"/>
                <w:bCs/>
                <w:iCs/>
                <w:lang w:eastAsia="ja-JP"/>
              </w:rPr>
            </w:pPr>
            <w:r w:rsidRPr="00FD0425">
              <w:rPr>
                <w:bCs/>
                <w:iCs/>
                <w:lang w:eastAsia="ja-JP"/>
              </w:rPr>
              <w:t>&gt;&gt;PDU Session level user plane activity report</w:t>
            </w:r>
          </w:p>
        </w:tc>
        <w:tc>
          <w:tcPr>
            <w:tcW w:w="1080" w:type="dxa"/>
          </w:tcPr>
          <w:p w:rsidR="00D11AA8" w:rsidRPr="00FD0425" w:rsidRDefault="00D11AA8" w:rsidP="006C68B1">
            <w:pPr>
              <w:pStyle w:val="TAL"/>
              <w:rPr>
                <w:rFonts w:cs="Arial"/>
                <w:lang w:eastAsia="ja-JP"/>
              </w:rPr>
            </w:pPr>
            <w:r w:rsidRPr="00FD0425">
              <w:rPr>
                <w:lang w:eastAsia="ja-JP"/>
              </w:rPr>
              <w:t>O</w:t>
            </w:r>
          </w:p>
        </w:tc>
        <w:tc>
          <w:tcPr>
            <w:tcW w:w="1080" w:type="dxa"/>
          </w:tcPr>
          <w:p w:rsidR="00D11AA8" w:rsidRPr="00FD0425" w:rsidRDefault="00D11AA8" w:rsidP="006C68B1">
            <w:pPr>
              <w:pStyle w:val="TAL"/>
              <w:rPr>
                <w:rFonts w:cs="Arial"/>
                <w:i/>
                <w:lang w:eastAsia="ja-JP"/>
              </w:rPr>
            </w:pPr>
          </w:p>
        </w:tc>
        <w:tc>
          <w:tcPr>
            <w:tcW w:w="1512" w:type="dxa"/>
          </w:tcPr>
          <w:p w:rsidR="00D11AA8" w:rsidRPr="00FD0425" w:rsidRDefault="00D11AA8" w:rsidP="006C68B1">
            <w:pPr>
              <w:pStyle w:val="TAL"/>
              <w:rPr>
                <w:lang w:eastAsia="ja-JP"/>
              </w:rPr>
            </w:pPr>
            <w:r w:rsidRPr="00FD0425">
              <w:rPr>
                <w:bCs/>
                <w:iCs/>
                <w:lang w:eastAsia="ja-JP"/>
              </w:rPr>
              <w:t>User plane traffic activity report</w:t>
            </w:r>
          </w:p>
          <w:p w:rsidR="00D11AA8" w:rsidRPr="00FD0425" w:rsidRDefault="00D11AA8" w:rsidP="006C68B1">
            <w:pPr>
              <w:pStyle w:val="TAL"/>
              <w:rPr>
                <w:rFonts w:cs="Arial"/>
                <w:lang w:eastAsia="ja-JP"/>
              </w:rPr>
            </w:pPr>
            <w:r w:rsidRPr="00FD0425">
              <w:rPr>
                <w:lang w:eastAsia="ja-JP"/>
              </w:rPr>
              <w:t>9.2.3.59</w:t>
            </w: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ind w:left="227"/>
              <w:rPr>
                <w:rFonts w:cs="Arial"/>
                <w:bCs/>
                <w:iCs/>
                <w:lang w:eastAsia="ja-JP"/>
              </w:rPr>
            </w:pPr>
            <w:r w:rsidRPr="00FD0425">
              <w:rPr>
                <w:rFonts w:cs="Arial"/>
                <w:bCs/>
                <w:iCs/>
                <w:lang w:eastAsia="ja-JP"/>
              </w:rPr>
              <w:t>&gt;&gt;</w:t>
            </w:r>
            <w:r w:rsidRPr="00FD0425">
              <w:rPr>
                <w:rFonts w:cs="Arial"/>
                <w:b/>
                <w:bCs/>
                <w:iCs/>
                <w:lang w:eastAsia="ja-JP"/>
              </w:rPr>
              <w:t>QoS Flows Activity Notify List</w:t>
            </w:r>
          </w:p>
        </w:tc>
        <w:tc>
          <w:tcPr>
            <w:tcW w:w="1080" w:type="dxa"/>
          </w:tcPr>
          <w:p w:rsidR="00D11AA8" w:rsidRPr="00FD0425" w:rsidDel="00F96BEF" w:rsidRDefault="00D11AA8" w:rsidP="006C68B1">
            <w:pPr>
              <w:pStyle w:val="TAL"/>
              <w:rPr>
                <w:rFonts w:cs="Arial"/>
                <w:lang w:eastAsia="ja-JP"/>
              </w:rPr>
            </w:pPr>
          </w:p>
        </w:tc>
        <w:tc>
          <w:tcPr>
            <w:tcW w:w="1080" w:type="dxa"/>
          </w:tcPr>
          <w:p w:rsidR="00D11AA8" w:rsidRPr="00FD0425" w:rsidRDefault="00D11AA8" w:rsidP="006C68B1">
            <w:pPr>
              <w:pStyle w:val="TAL"/>
              <w:rPr>
                <w:rFonts w:cs="Arial"/>
                <w:i/>
                <w:lang w:eastAsia="ja-JP"/>
              </w:rPr>
            </w:pPr>
            <w:r w:rsidRPr="00FD0425">
              <w:rPr>
                <w:bCs/>
                <w:i/>
                <w:szCs w:val="18"/>
                <w:lang w:eastAsia="ja-JP"/>
              </w:rPr>
              <w:t>0..1</w:t>
            </w:r>
          </w:p>
        </w:tc>
        <w:tc>
          <w:tcPr>
            <w:tcW w:w="1512" w:type="dxa"/>
          </w:tcPr>
          <w:p w:rsidR="00D11AA8" w:rsidRPr="00FD0425" w:rsidDel="00520129" w:rsidRDefault="00D11AA8" w:rsidP="006C68B1">
            <w:pPr>
              <w:pStyle w:val="TAL"/>
              <w:rPr>
                <w:rFonts w:cs="Arial"/>
                <w:lang w:eastAsia="ja-JP"/>
              </w:rPr>
            </w:pP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ind w:left="340"/>
              <w:rPr>
                <w:rFonts w:cs="Arial"/>
                <w:bCs/>
                <w:iCs/>
                <w:lang w:eastAsia="ja-JP"/>
              </w:rPr>
            </w:pPr>
            <w:r w:rsidRPr="00FD0425">
              <w:rPr>
                <w:rFonts w:cs="Arial"/>
                <w:bCs/>
                <w:iCs/>
                <w:lang w:eastAsia="ja-JP"/>
              </w:rPr>
              <w:t>&gt;&gt;&gt;</w:t>
            </w:r>
            <w:r w:rsidRPr="00FD0425">
              <w:rPr>
                <w:rFonts w:cs="Arial"/>
                <w:b/>
                <w:bCs/>
                <w:iCs/>
                <w:lang w:eastAsia="ja-JP"/>
              </w:rPr>
              <w:t>QoS Flows Activity Notify Item</w:t>
            </w:r>
          </w:p>
        </w:tc>
        <w:tc>
          <w:tcPr>
            <w:tcW w:w="1080" w:type="dxa"/>
          </w:tcPr>
          <w:p w:rsidR="00D11AA8" w:rsidRPr="00FD0425" w:rsidDel="00F96BEF" w:rsidRDefault="00D11AA8" w:rsidP="006C68B1">
            <w:pPr>
              <w:pStyle w:val="TAL"/>
              <w:rPr>
                <w:rFonts w:cs="Arial"/>
                <w:lang w:eastAsia="ja-JP"/>
              </w:rPr>
            </w:pPr>
          </w:p>
        </w:tc>
        <w:tc>
          <w:tcPr>
            <w:tcW w:w="1080" w:type="dxa"/>
          </w:tcPr>
          <w:p w:rsidR="00D11AA8" w:rsidRPr="00FD0425" w:rsidRDefault="00D11AA8" w:rsidP="006C68B1">
            <w:pPr>
              <w:pStyle w:val="TAL"/>
              <w:rPr>
                <w:rFonts w:cs="Arial"/>
                <w:i/>
                <w:lang w:eastAsia="ja-JP"/>
              </w:rPr>
            </w:pPr>
            <w:r w:rsidRPr="00FD0425">
              <w:rPr>
                <w:bCs/>
                <w:i/>
                <w:szCs w:val="18"/>
                <w:lang w:eastAsia="ja-JP"/>
              </w:rPr>
              <w:t>1..&lt;maxnoofQoSflows&gt;</w:t>
            </w:r>
          </w:p>
        </w:tc>
        <w:tc>
          <w:tcPr>
            <w:tcW w:w="1512" w:type="dxa"/>
          </w:tcPr>
          <w:p w:rsidR="00D11AA8" w:rsidRPr="00FD0425" w:rsidDel="00520129" w:rsidRDefault="00D11AA8" w:rsidP="006C68B1">
            <w:pPr>
              <w:pStyle w:val="TAL"/>
              <w:rPr>
                <w:rFonts w:cs="Arial"/>
                <w:lang w:eastAsia="ja-JP"/>
              </w:rPr>
            </w:pP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ind w:left="454"/>
              <w:rPr>
                <w:rFonts w:cs="Arial"/>
                <w:bCs/>
                <w:iCs/>
                <w:lang w:eastAsia="ja-JP"/>
              </w:rPr>
            </w:pPr>
            <w:r w:rsidRPr="00FD0425">
              <w:rPr>
                <w:rFonts w:cs="Arial"/>
                <w:bCs/>
                <w:iCs/>
                <w:lang w:eastAsia="ja-JP"/>
              </w:rPr>
              <w:t>&gt;&gt;&gt;&gt;QoS Flow Identifier</w:t>
            </w:r>
          </w:p>
        </w:tc>
        <w:tc>
          <w:tcPr>
            <w:tcW w:w="1080" w:type="dxa"/>
          </w:tcPr>
          <w:p w:rsidR="00D11AA8" w:rsidRPr="00FD0425" w:rsidRDefault="00D11AA8" w:rsidP="006C68B1">
            <w:pPr>
              <w:pStyle w:val="TAL"/>
              <w:rPr>
                <w:rFonts w:cs="Arial"/>
                <w:lang w:eastAsia="ja-JP"/>
              </w:rPr>
            </w:pPr>
            <w:r w:rsidRPr="00FD0425">
              <w:rPr>
                <w:lang w:eastAsia="ja-JP"/>
              </w:rPr>
              <w:t>M</w:t>
            </w:r>
          </w:p>
        </w:tc>
        <w:tc>
          <w:tcPr>
            <w:tcW w:w="1080" w:type="dxa"/>
          </w:tcPr>
          <w:p w:rsidR="00D11AA8" w:rsidRPr="00FD0425" w:rsidRDefault="00D11AA8" w:rsidP="006C68B1">
            <w:pPr>
              <w:pStyle w:val="TAL"/>
              <w:rPr>
                <w:rFonts w:cs="Arial"/>
                <w:i/>
                <w:lang w:eastAsia="ja-JP"/>
              </w:rPr>
            </w:pPr>
          </w:p>
        </w:tc>
        <w:tc>
          <w:tcPr>
            <w:tcW w:w="1512" w:type="dxa"/>
          </w:tcPr>
          <w:p w:rsidR="00D11AA8" w:rsidRPr="00FD0425" w:rsidRDefault="00D11AA8" w:rsidP="006C68B1">
            <w:pPr>
              <w:pStyle w:val="TAL"/>
              <w:rPr>
                <w:rFonts w:cs="Arial"/>
                <w:lang w:eastAsia="ja-JP"/>
              </w:rPr>
            </w:pPr>
            <w:r w:rsidRPr="00FD0425">
              <w:rPr>
                <w:lang w:eastAsia="ja-JP"/>
              </w:rPr>
              <w:t>9.2.3.10</w:t>
            </w: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ind w:left="454"/>
              <w:rPr>
                <w:rFonts w:cs="Arial"/>
                <w:bCs/>
                <w:iCs/>
                <w:lang w:eastAsia="ja-JP"/>
              </w:rPr>
            </w:pPr>
            <w:r w:rsidRPr="00FD0425">
              <w:rPr>
                <w:rFonts w:cs="Arial"/>
                <w:bCs/>
                <w:iCs/>
                <w:lang w:eastAsia="ja-JP"/>
              </w:rPr>
              <w:t>&gt;&gt;&gt;&gt;</w:t>
            </w:r>
            <w:r w:rsidRPr="00FD0425">
              <w:rPr>
                <w:lang w:eastAsia="ja-JP"/>
              </w:rPr>
              <w:t>User plane traffic activity report</w:t>
            </w:r>
          </w:p>
        </w:tc>
        <w:tc>
          <w:tcPr>
            <w:tcW w:w="1080" w:type="dxa"/>
          </w:tcPr>
          <w:p w:rsidR="00D11AA8" w:rsidRPr="00FD0425" w:rsidRDefault="00D11AA8" w:rsidP="006C68B1">
            <w:pPr>
              <w:pStyle w:val="TAL"/>
              <w:rPr>
                <w:rFonts w:cs="Arial"/>
                <w:lang w:eastAsia="ja-JP"/>
              </w:rPr>
            </w:pPr>
            <w:r w:rsidRPr="00FD0425">
              <w:rPr>
                <w:lang w:eastAsia="ja-JP"/>
              </w:rPr>
              <w:t>M</w:t>
            </w:r>
          </w:p>
        </w:tc>
        <w:tc>
          <w:tcPr>
            <w:tcW w:w="1080" w:type="dxa"/>
          </w:tcPr>
          <w:p w:rsidR="00D11AA8" w:rsidRPr="00FD0425" w:rsidRDefault="00D11AA8" w:rsidP="006C68B1">
            <w:pPr>
              <w:pStyle w:val="TAL"/>
              <w:rPr>
                <w:rFonts w:cs="Arial"/>
                <w:i/>
                <w:lang w:eastAsia="ja-JP"/>
              </w:rPr>
            </w:pPr>
          </w:p>
        </w:tc>
        <w:tc>
          <w:tcPr>
            <w:tcW w:w="1512" w:type="dxa"/>
          </w:tcPr>
          <w:p w:rsidR="00D11AA8" w:rsidRPr="00FD0425" w:rsidRDefault="00D11AA8" w:rsidP="006C68B1">
            <w:pPr>
              <w:pStyle w:val="TAL"/>
              <w:rPr>
                <w:rFonts w:cs="Arial"/>
                <w:lang w:eastAsia="ja-JP"/>
              </w:rPr>
            </w:pPr>
            <w:r w:rsidRPr="00FD0425">
              <w:rPr>
                <w:lang w:eastAsia="ja-JP"/>
              </w:rPr>
              <w:t>9.2.3.59</w:t>
            </w: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rFonts w:cs="Arial"/>
                <w:lang w:eastAsia="ja-JP"/>
              </w:rPr>
            </w:pPr>
            <w:r w:rsidRPr="00FD0425">
              <w:rPr>
                <w:lang w:eastAsia="ja-JP"/>
              </w:rPr>
              <w:t>–</w:t>
            </w:r>
          </w:p>
        </w:tc>
        <w:tc>
          <w:tcPr>
            <w:tcW w:w="1080" w:type="dxa"/>
          </w:tcPr>
          <w:p w:rsidR="00D11AA8" w:rsidRPr="00FD0425" w:rsidRDefault="00D11AA8" w:rsidP="006C68B1">
            <w:pPr>
              <w:pStyle w:val="TAC"/>
              <w:rPr>
                <w:lang w:eastAsia="ja-JP"/>
              </w:rPr>
            </w:pPr>
          </w:p>
        </w:tc>
      </w:tr>
      <w:tr w:rsidR="00D11AA8" w:rsidRPr="00FD0425" w:rsidTr="006C68B1">
        <w:tc>
          <w:tcPr>
            <w:tcW w:w="2160" w:type="dxa"/>
          </w:tcPr>
          <w:p w:rsidR="00D11AA8" w:rsidRPr="00FD0425" w:rsidRDefault="00D11AA8" w:rsidP="006C68B1">
            <w:pPr>
              <w:pStyle w:val="TAL"/>
              <w:rPr>
                <w:lang w:eastAsia="ja-JP"/>
              </w:rPr>
            </w:pPr>
            <w:r w:rsidRPr="00FD0425">
              <w:rPr>
                <w:lang w:eastAsia="ja-JP"/>
              </w:rPr>
              <w:t>RAN Paging Failure</w:t>
            </w:r>
          </w:p>
        </w:tc>
        <w:tc>
          <w:tcPr>
            <w:tcW w:w="1080" w:type="dxa"/>
          </w:tcPr>
          <w:p w:rsidR="00D11AA8" w:rsidRPr="00FD0425" w:rsidRDefault="00D11AA8" w:rsidP="006C68B1">
            <w:pPr>
              <w:pStyle w:val="TAL"/>
              <w:rPr>
                <w:lang w:eastAsia="ja-JP"/>
              </w:rPr>
            </w:pPr>
            <w:r w:rsidRPr="00FD0425">
              <w:rPr>
                <w:rFonts w:cs="Arial"/>
                <w:lang w:eastAsia="ja-JP"/>
              </w:rPr>
              <w:t>O</w:t>
            </w:r>
          </w:p>
        </w:tc>
        <w:tc>
          <w:tcPr>
            <w:tcW w:w="1080" w:type="dxa"/>
          </w:tcPr>
          <w:p w:rsidR="00D11AA8" w:rsidRPr="00FD0425" w:rsidRDefault="00D11AA8" w:rsidP="006C68B1">
            <w:pPr>
              <w:pStyle w:val="TAL"/>
              <w:rPr>
                <w:rFonts w:cs="Arial"/>
                <w:i/>
                <w:lang w:eastAsia="ja-JP"/>
              </w:rPr>
            </w:pPr>
          </w:p>
        </w:tc>
        <w:tc>
          <w:tcPr>
            <w:tcW w:w="1512" w:type="dxa"/>
          </w:tcPr>
          <w:p w:rsidR="00D11AA8" w:rsidRPr="00FD0425" w:rsidRDefault="00D11AA8" w:rsidP="006C68B1">
            <w:pPr>
              <w:pStyle w:val="TAL"/>
              <w:rPr>
                <w:lang w:eastAsia="ja-JP"/>
              </w:rPr>
            </w:pPr>
            <w:r w:rsidRPr="00FD0425">
              <w:rPr>
                <w:rFonts w:cs="Arial"/>
                <w:lang w:eastAsia="ja-JP"/>
              </w:rPr>
              <w:t>ENUMERATED (true, …)</w:t>
            </w:r>
          </w:p>
        </w:tc>
        <w:tc>
          <w:tcPr>
            <w:tcW w:w="1728" w:type="dxa"/>
          </w:tcPr>
          <w:p w:rsidR="00D11AA8" w:rsidRPr="00FD0425" w:rsidRDefault="00D11AA8" w:rsidP="006C68B1">
            <w:pPr>
              <w:pStyle w:val="TAL"/>
              <w:rPr>
                <w:rFonts w:cs="Arial"/>
                <w:lang w:eastAsia="ja-JP"/>
              </w:rPr>
            </w:pPr>
          </w:p>
        </w:tc>
        <w:tc>
          <w:tcPr>
            <w:tcW w:w="1080" w:type="dxa"/>
          </w:tcPr>
          <w:p w:rsidR="00D11AA8" w:rsidRPr="00FD0425" w:rsidRDefault="00D11AA8" w:rsidP="006C68B1">
            <w:pPr>
              <w:pStyle w:val="TAC"/>
              <w:rPr>
                <w:lang w:eastAsia="ja-JP"/>
              </w:rPr>
            </w:pPr>
            <w:r w:rsidRPr="00FD0425">
              <w:rPr>
                <w:rFonts w:cs="Arial"/>
                <w:lang w:eastAsia="ja-JP"/>
              </w:rPr>
              <w:t>YES</w:t>
            </w:r>
          </w:p>
        </w:tc>
        <w:tc>
          <w:tcPr>
            <w:tcW w:w="1080" w:type="dxa"/>
          </w:tcPr>
          <w:p w:rsidR="00D11AA8" w:rsidRPr="00FD0425" w:rsidRDefault="00D11AA8" w:rsidP="006C68B1">
            <w:pPr>
              <w:pStyle w:val="TAC"/>
              <w:rPr>
                <w:lang w:eastAsia="ja-JP"/>
              </w:rPr>
            </w:pPr>
            <w:r w:rsidRPr="00FD0425">
              <w:rPr>
                <w:lang w:eastAsia="ja-JP"/>
              </w:rPr>
              <w:t>ignore</w:t>
            </w:r>
          </w:p>
        </w:tc>
      </w:tr>
      <w:tr w:rsidR="00B05BFB" w:rsidRPr="00FD0425" w:rsidTr="006C68B1">
        <w:trPr>
          <w:ins w:id="276" w:author="ZTE" w:date="2020-12-28T14:31:00Z"/>
        </w:trPr>
        <w:tc>
          <w:tcPr>
            <w:tcW w:w="2160" w:type="dxa"/>
          </w:tcPr>
          <w:p w:rsidR="00B05BFB" w:rsidRPr="00FD0425" w:rsidRDefault="00B05BFB" w:rsidP="00B05BFB">
            <w:pPr>
              <w:pStyle w:val="TAL"/>
              <w:rPr>
                <w:ins w:id="277" w:author="ZTE" w:date="2020-12-28T14:31:00Z"/>
                <w:lang w:eastAsia="ja-JP"/>
              </w:rPr>
            </w:pPr>
            <w:ins w:id="278" w:author="ZTE" w:date="2020-12-28T14:31:00Z">
              <w:r>
                <w:t>SCG Activation Suggested</w:t>
              </w:r>
            </w:ins>
          </w:p>
        </w:tc>
        <w:tc>
          <w:tcPr>
            <w:tcW w:w="1080" w:type="dxa"/>
          </w:tcPr>
          <w:p w:rsidR="00B05BFB" w:rsidRPr="00FD0425" w:rsidRDefault="00B05BFB" w:rsidP="00B05BFB">
            <w:pPr>
              <w:pStyle w:val="TAL"/>
              <w:rPr>
                <w:ins w:id="279" w:author="ZTE" w:date="2020-12-28T14:31:00Z"/>
                <w:rFonts w:cs="Arial"/>
                <w:lang w:eastAsia="ja-JP"/>
              </w:rPr>
            </w:pPr>
            <w:ins w:id="280" w:author="ZTE" w:date="2020-12-28T14:31:00Z">
              <w:r>
                <w:rPr>
                  <w:lang w:eastAsia="zh-CN"/>
                </w:rPr>
                <w:t>O</w:t>
              </w:r>
            </w:ins>
          </w:p>
        </w:tc>
        <w:tc>
          <w:tcPr>
            <w:tcW w:w="1080" w:type="dxa"/>
          </w:tcPr>
          <w:p w:rsidR="00B05BFB" w:rsidRPr="00FD0425" w:rsidRDefault="00B05BFB" w:rsidP="00B05BFB">
            <w:pPr>
              <w:pStyle w:val="TAL"/>
              <w:rPr>
                <w:ins w:id="281" w:author="ZTE" w:date="2020-12-28T14:31:00Z"/>
                <w:rFonts w:cs="Arial"/>
                <w:i/>
                <w:lang w:eastAsia="ja-JP"/>
              </w:rPr>
            </w:pPr>
          </w:p>
        </w:tc>
        <w:tc>
          <w:tcPr>
            <w:tcW w:w="1512" w:type="dxa"/>
          </w:tcPr>
          <w:p w:rsidR="00B05BFB" w:rsidRDefault="00B05BFB" w:rsidP="00B05BFB">
            <w:pPr>
              <w:pStyle w:val="TAL"/>
              <w:rPr>
                <w:ins w:id="282" w:author="ZTE" w:date="2020-12-28T14:31:00Z"/>
                <w:lang w:eastAsia="zh-CN"/>
              </w:rPr>
            </w:pPr>
            <w:ins w:id="283" w:author="ZTE" w:date="2020-12-28T14:31:00Z">
              <w:r>
                <w:t>SCG Activation</w:t>
              </w:r>
              <w:r>
                <w:rPr>
                  <w:lang w:eastAsia="zh-CN"/>
                </w:rPr>
                <w:t xml:space="preserve"> Information</w:t>
              </w:r>
            </w:ins>
          </w:p>
          <w:p w:rsidR="00B05BFB" w:rsidRPr="00FD0425" w:rsidRDefault="00B05BFB" w:rsidP="00B05BFB">
            <w:pPr>
              <w:pStyle w:val="TAL"/>
              <w:rPr>
                <w:ins w:id="284" w:author="ZTE" w:date="2020-12-28T14:31:00Z"/>
                <w:rFonts w:cs="Arial"/>
                <w:lang w:eastAsia="ja-JP"/>
              </w:rPr>
            </w:pPr>
            <w:ins w:id="285" w:author="ZTE" w:date="2020-12-28T14:31:00Z">
              <w:r>
                <w:rPr>
                  <w:lang w:eastAsia="zh-CN"/>
                </w:rPr>
                <w:t>9.2.3.xxx</w:t>
              </w:r>
            </w:ins>
          </w:p>
        </w:tc>
        <w:tc>
          <w:tcPr>
            <w:tcW w:w="1728" w:type="dxa"/>
          </w:tcPr>
          <w:p w:rsidR="00B05BFB" w:rsidRPr="00FD0425" w:rsidRDefault="00B05BFB" w:rsidP="00B05BFB">
            <w:pPr>
              <w:pStyle w:val="TAL"/>
              <w:rPr>
                <w:ins w:id="286" w:author="ZTE" w:date="2020-12-28T14:31:00Z"/>
                <w:rFonts w:cs="Arial"/>
                <w:lang w:eastAsia="ja-JP"/>
              </w:rPr>
            </w:pPr>
          </w:p>
        </w:tc>
        <w:tc>
          <w:tcPr>
            <w:tcW w:w="1080" w:type="dxa"/>
          </w:tcPr>
          <w:p w:rsidR="00B05BFB" w:rsidRPr="00FD0425" w:rsidRDefault="00B05BFB" w:rsidP="00B05BFB">
            <w:pPr>
              <w:pStyle w:val="TAC"/>
              <w:rPr>
                <w:ins w:id="287" w:author="ZTE" w:date="2020-12-28T14:31:00Z"/>
                <w:rFonts w:cs="Arial"/>
                <w:lang w:eastAsia="ja-JP"/>
              </w:rPr>
            </w:pPr>
            <w:ins w:id="288" w:author="ZTE" w:date="2020-12-28T14:31:00Z">
              <w:r>
                <w:rPr>
                  <w:lang w:eastAsia="zh-CN"/>
                </w:rPr>
                <w:t>YES</w:t>
              </w:r>
            </w:ins>
          </w:p>
        </w:tc>
        <w:tc>
          <w:tcPr>
            <w:tcW w:w="1080" w:type="dxa"/>
          </w:tcPr>
          <w:p w:rsidR="00B05BFB" w:rsidRPr="00FD0425" w:rsidRDefault="00B05BFB" w:rsidP="00B05BFB">
            <w:pPr>
              <w:pStyle w:val="TAC"/>
              <w:rPr>
                <w:ins w:id="289" w:author="ZTE" w:date="2020-12-28T14:31:00Z"/>
                <w:lang w:eastAsia="ja-JP"/>
              </w:rPr>
            </w:pPr>
            <w:ins w:id="290" w:author="ZTE" w:date="2020-12-28T14:31:00Z">
              <w:r>
                <w:rPr>
                  <w:lang w:eastAsia="zh-CN"/>
                </w:rPr>
                <w:t>ignore</w:t>
              </w:r>
            </w:ins>
          </w:p>
        </w:tc>
      </w:tr>
    </w:tbl>
    <w:p w:rsidR="00D11AA8" w:rsidRPr="00FD0425" w:rsidRDefault="00D11AA8" w:rsidP="00D11AA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1AA8" w:rsidRPr="00FD0425" w:rsidTr="006C68B1">
        <w:tc>
          <w:tcPr>
            <w:tcW w:w="3528" w:type="dxa"/>
          </w:tcPr>
          <w:p w:rsidR="00D11AA8" w:rsidRPr="00FD0425" w:rsidRDefault="00D11AA8" w:rsidP="006C68B1">
            <w:pPr>
              <w:pStyle w:val="TAH"/>
              <w:rPr>
                <w:rFonts w:cs="Arial"/>
                <w:lang w:eastAsia="ja-JP"/>
              </w:rPr>
            </w:pPr>
            <w:r w:rsidRPr="00FD0425">
              <w:rPr>
                <w:rFonts w:cs="Arial"/>
                <w:lang w:eastAsia="ja-JP"/>
              </w:rPr>
              <w:t>Range bound</w:t>
            </w:r>
          </w:p>
        </w:tc>
        <w:tc>
          <w:tcPr>
            <w:tcW w:w="6192" w:type="dxa"/>
          </w:tcPr>
          <w:p w:rsidR="00D11AA8" w:rsidRPr="00FD0425" w:rsidRDefault="00D11AA8" w:rsidP="006C68B1">
            <w:pPr>
              <w:pStyle w:val="TAH"/>
              <w:rPr>
                <w:rFonts w:cs="Arial"/>
                <w:lang w:eastAsia="ja-JP"/>
              </w:rPr>
            </w:pPr>
            <w:r w:rsidRPr="00FD0425">
              <w:rPr>
                <w:rFonts w:cs="Arial"/>
                <w:lang w:eastAsia="ja-JP"/>
              </w:rPr>
              <w:t>Explanation</w:t>
            </w:r>
          </w:p>
        </w:tc>
      </w:tr>
      <w:tr w:rsidR="00D11AA8" w:rsidRPr="00FD0425" w:rsidTr="006C68B1">
        <w:tc>
          <w:tcPr>
            <w:tcW w:w="3528" w:type="dxa"/>
          </w:tcPr>
          <w:p w:rsidR="00D11AA8" w:rsidRPr="00FD0425" w:rsidRDefault="00D11AA8" w:rsidP="006C68B1">
            <w:pPr>
              <w:pStyle w:val="TAL"/>
              <w:rPr>
                <w:rFonts w:cs="Arial"/>
                <w:lang w:eastAsia="ja-JP"/>
              </w:rPr>
            </w:pPr>
            <w:r w:rsidRPr="00FD0425">
              <w:rPr>
                <w:lang w:eastAsia="ja-JP"/>
              </w:rPr>
              <w:t>maxnoofPDUSessions</w:t>
            </w:r>
          </w:p>
        </w:tc>
        <w:tc>
          <w:tcPr>
            <w:tcW w:w="6192" w:type="dxa"/>
          </w:tcPr>
          <w:p w:rsidR="00D11AA8" w:rsidRPr="00FD0425" w:rsidRDefault="00D11AA8" w:rsidP="006C68B1">
            <w:pPr>
              <w:pStyle w:val="TAL"/>
              <w:rPr>
                <w:rFonts w:cs="Arial"/>
                <w:lang w:eastAsia="ja-JP"/>
              </w:rPr>
            </w:pPr>
            <w:r w:rsidRPr="00FD0425">
              <w:rPr>
                <w:lang w:eastAsia="ja-JP"/>
              </w:rPr>
              <w:t>Maximum no. of PDU sessions. Value is 256</w:t>
            </w:r>
          </w:p>
        </w:tc>
      </w:tr>
      <w:tr w:rsidR="00D11AA8" w:rsidRPr="00FD0425" w:rsidTr="006C68B1">
        <w:tc>
          <w:tcPr>
            <w:tcW w:w="3528" w:type="dxa"/>
          </w:tcPr>
          <w:p w:rsidR="00D11AA8" w:rsidRPr="00FD0425" w:rsidRDefault="00D11AA8" w:rsidP="006C68B1">
            <w:pPr>
              <w:pStyle w:val="TAL"/>
              <w:rPr>
                <w:lang w:eastAsia="ja-JP"/>
              </w:rPr>
            </w:pPr>
            <w:r w:rsidRPr="00FD0425">
              <w:rPr>
                <w:lang w:eastAsia="ja-JP"/>
              </w:rPr>
              <w:t>maxnoof</w:t>
            </w:r>
            <w:r w:rsidRPr="00FD0425">
              <w:rPr>
                <w:lang w:eastAsia="zh-CN"/>
              </w:rPr>
              <w:t>QoSFlows</w:t>
            </w:r>
          </w:p>
        </w:tc>
        <w:tc>
          <w:tcPr>
            <w:tcW w:w="6192" w:type="dxa"/>
          </w:tcPr>
          <w:p w:rsidR="00D11AA8" w:rsidRPr="00FD0425" w:rsidRDefault="00D11AA8" w:rsidP="006C68B1">
            <w:pPr>
              <w:pStyle w:val="TAL"/>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bl>
    <w:p w:rsidR="00814268" w:rsidRPr="00EA5FA7" w:rsidRDefault="00814268" w:rsidP="00814268"/>
    <w:p w:rsidR="00814268" w:rsidRDefault="00814268" w:rsidP="00814268">
      <w:pPr>
        <w:rPr>
          <w:b/>
          <w:color w:val="0070C0"/>
          <w:sz w:val="22"/>
          <w:szCs w:val="22"/>
        </w:rPr>
      </w:pPr>
      <w:r>
        <w:rPr>
          <w:b/>
          <w:color w:val="0070C0"/>
          <w:sz w:val="22"/>
          <w:szCs w:val="22"/>
        </w:rPr>
        <w:t>-----------------------------------------------------Next change-----------------------------------------------------------</w:t>
      </w:r>
    </w:p>
    <w:p w:rsidR="00D11AA8" w:rsidRPr="00FD0425" w:rsidRDefault="00D11AA8" w:rsidP="00D11AA8"/>
    <w:p w:rsidR="005D5BE5" w:rsidRPr="00FD0425" w:rsidRDefault="005D5BE5" w:rsidP="005D5BE5">
      <w:pPr>
        <w:pStyle w:val="4"/>
        <w:rPr>
          <w:ins w:id="291" w:author="ZTE" w:date="2020-12-28T14:32:00Z"/>
        </w:rPr>
      </w:pPr>
      <w:bookmarkStart w:id="292" w:name="_Hlk44449642"/>
      <w:bookmarkStart w:id="293" w:name="_Toc13759650"/>
      <w:bookmarkStart w:id="294" w:name="_Toc44497790"/>
      <w:bookmarkStart w:id="295" w:name="_Toc45108177"/>
      <w:bookmarkStart w:id="296" w:name="_Toc45901797"/>
      <w:bookmarkStart w:id="297" w:name="_Toc51850878"/>
      <w:ins w:id="298" w:author="ZTE" w:date="2020-12-28T14:32:00Z">
        <w:r w:rsidRPr="00567372">
          <w:rPr>
            <w:noProof/>
            <w:lang w:eastAsia="ja-JP"/>
          </w:rPr>
          <w:t>9.</w:t>
        </w:r>
        <w:r>
          <w:rPr>
            <w:noProof/>
            <w:lang w:eastAsia="ja-JP"/>
          </w:rPr>
          <w:t>2.3</w:t>
        </w:r>
        <w:r w:rsidRPr="00567372">
          <w:rPr>
            <w:noProof/>
            <w:lang w:eastAsia="ja-JP"/>
          </w:rPr>
          <w:t>.</w:t>
        </w:r>
        <w:bookmarkEnd w:id="292"/>
        <w:r>
          <w:rPr>
            <w:noProof/>
            <w:lang w:eastAsia="ja-JP"/>
          </w:rPr>
          <w:t>xxx</w:t>
        </w:r>
        <w:r w:rsidRPr="00567372">
          <w:rPr>
            <w:noProof/>
            <w:lang w:eastAsia="ja-JP"/>
          </w:rPr>
          <w:tab/>
        </w:r>
        <w:bookmarkEnd w:id="293"/>
        <w:bookmarkEnd w:id="294"/>
        <w:bookmarkEnd w:id="295"/>
        <w:bookmarkEnd w:id="296"/>
        <w:bookmarkEnd w:id="297"/>
        <w:r>
          <w:t>SCG</w:t>
        </w:r>
        <w:r w:rsidRPr="00FD0425">
          <w:t xml:space="preserve"> </w:t>
        </w:r>
        <w:r>
          <w:t>Activation Information</w:t>
        </w:r>
      </w:ins>
    </w:p>
    <w:p w:rsidR="005D5BE5" w:rsidRPr="00FD0425" w:rsidRDefault="005D5BE5" w:rsidP="005D5BE5">
      <w:pPr>
        <w:rPr>
          <w:ins w:id="299" w:author="ZTE" w:date="2020-12-28T14:32:00Z"/>
          <w:lang w:eastAsia="zh-CN"/>
        </w:rPr>
      </w:pPr>
      <w:ins w:id="300" w:author="ZTE" w:date="2020-12-28T14:32:00Z">
        <w:r w:rsidRPr="00FD0425">
          <w:rPr>
            <w:lang w:eastAsia="zh-CN"/>
          </w:rPr>
          <w:t>Th</w:t>
        </w:r>
        <w:r>
          <w:rPr>
            <w:lang w:eastAsia="zh-CN"/>
          </w:rPr>
          <w:t>is</w:t>
        </w:r>
        <w:r w:rsidRPr="00FD0425">
          <w:rPr>
            <w:lang w:eastAsia="zh-CN"/>
          </w:rPr>
          <w:t xml:space="preserve"> IE indicates whether </w:t>
        </w:r>
        <w:r>
          <w:rPr>
            <w:lang w:eastAsia="zh-CN"/>
          </w:rPr>
          <w:t xml:space="preserve">SCG activation or deactivation is requested, </w:t>
        </w:r>
      </w:ins>
      <w:ins w:id="301" w:author="ZTE" w:date="2020-12-28T15:44:00Z">
        <w:r w:rsidR="00DB2B51">
          <w:rPr>
            <w:lang w:eastAsia="zh-CN"/>
          </w:rPr>
          <w:t>response</w:t>
        </w:r>
      </w:ins>
      <w:ins w:id="302" w:author="ZTE" w:date="2020-12-28T14:33:00Z">
        <w:r>
          <w:rPr>
            <w:lang w:eastAsia="zh-CN"/>
          </w:rPr>
          <w:t xml:space="preserve"> or suggested</w:t>
        </w:r>
      </w:ins>
      <w:ins w:id="303" w:author="ZTE" w:date="2020-12-28T14:32: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D5BE5" w:rsidRPr="00FD0425" w:rsidTr="00C963F4">
        <w:trPr>
          <w:ins w:id="304" w:author="ZTE" w:date="2020-12-28T14:32:00Z"/>
        </w:trPr>
        <w:tc>
          <w:tcPr>
            <w:tcW w:w="2708"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H"/>
              <w:rPr>
                <w:ins w:id="305" w:author="ZTE" w:date="2020-12-28T14:32:00Z"/>
              </w:rPr>
            </w:pPr>
            <w:ins w:id="306" w:author="ZTE" w:date="2020-12-28T14:32: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H"/>
              <w:rPr>
                <w:ins w:id="307" w:author="ZTE" w:date="2020-12-28T14:32:00Z"/>
              </w:rPr>
            </w:pPr>
            <w:ins w:id="308" w:author="ZTE" w:date="2020-12-28T14:32: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H"/>
              <w:rPr>
                <w:ins w:id="309" w:author="ZTE" w:date="2020-12-28T14:32:00Z"/>
              </w:rPr>
            </w:pPr>
            <w:ins w:id="310" w:author="ZTE" w:date="2020-12-28T14:32: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H"/>
              <w:rPr>
                <w:ins w:id="311" w:author="ZTE" w:date="2020-12-28T14:32:00Z"/>
              </w:rPr>
            </w:pPr>
            <w:ins w:id="312" w:author="ZTE" w:date="2020-12-28T14:32: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H"/>
              <w:rPr>
                <w:ins w:id="313" w:author="ZTE" w:date="2020-12-28T14:32:00Z"/>
              </w:rPr>
            </w:pPr>
            <w:ins w:id="314" w:author="ZTE" w:date="2020-12-28T14:32:00Z">
              <w:r w:rsidRPr="00FD0425">
                <w:t>Semantics Description</w:t>
              </w:r>
            </w:ins>
          </w:p>
        </w:tc>
      </w:tr>
      <w:tr w:rsidR="005D5BE5" w:rsidRPr="00FD0425" w:rsidTr="00C963F4">
        <w:trPr>
          <w:ins w:id="315" w:author="ZTE" w:date="2020-12-28T14:32:00Z"/>
        </w:trPr>
        <w:tc>
          <w:tcPr>
            <w:tcW w:w="2708"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L"/>
              <w:rPr>
                <w:ins w:id="316" w:author="ZTE" w:date="2020-12-28T14:32:00Z"/>
                <w:lang w:eastAsia="zh-CN"/>
              </w:rPr>
            </w:pPr>
            <w:ins w:id="317" w:author="ZTE" w:date="2020-12-28T14:32:00Z">
              <w:r>
                <w:t>SCG Activation</w:t>
              </w:r>
            </w:ins>
            <w:ins w:id="318" w:author="ZTE" w:date="2020-12-28T15:05:00Z">
              <w:r w:rsidR="006304BB">
                <w:t xml:space="preserve"> Information</w:t>
              </w:r>
            </w:ins>
          </w:p>
        </w:tc>
        <w:tc>
          <w:tcPr>
            <w:tcW w:w="11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L"/>
              <w:rPr>
                <w:ins w:id="319" w:author="ZTE" w:date="2020-12-28T14:32:00Z"/>
              </w:rPr>
            </w:pPr>
            <w:ins w:id="320" w:author="ZTE" w:date="2020-12-28T14:32: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L"/>
              <w:rPr>
                <w:ins w:id="321" w:author="ZTE" w:date="2020-12-28T14:32:00Z"/>
              </w:rPr>
            </w:pPr>
          </w:p>
        </w:tc>
        <w:tc>
          <w:tcPr>
            <w:tcW w:w="19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L"/>
              <w:rPr>
                <w:ins w:id="322" w:author="ZTE" w:date="2020-12-28T14:32:00Z"/>
              </w:rPr>
            </w:pPr>
            <w:ins w:id="323" w:author="ZTE" w:date="2020-12-28T14:32:00Z">
              <w:r w:rsidRPr="00FD0425">
                <w:t>ENUMERATED (</w:t>
              </w:r>
            </w:ins>
          </w:p>
          <w:p w:rsidR="005D5BE5" w:rsidRPr="00FD0425" w:rsidRDefault="005D5BE5" w:rsidP="00C963F4">
            <w:pPr>
              <w:pStyle w:val="TAL"/>
              <w:rPr>
                <w:ins w:id="324" w:author="ZTE" w:date="2020-12-28T14:32:00Z"/>
              </w:rPr>
            </w:pPr>
            <w:ins w:id="325" w:author="ZTE" w:date="2020-12-28T14:32:00Z">
              <w:r>
                <w:rPr>
                  <w:lang w:eastAsia="zh-CN"/>
                </w:rPr>
                <w:t>activate</w:t>
              </w:r>
              <w:r w:rsidRPr="00FD0425">
                <w:rPr>
                  <w:lang w:eastAsia="zh-CN"/>
                </w:rPr>
                <w:t>, de-</w:t>
              </w:r>
              <w:r>
                <w:rPr>
                  <w:lang w:eastAsia="zh-CN"/>
                </w:rPr>
                <w:t>activate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rsidR="005D5BE5" w:rsidRPr="00FD0425" w:rsidRDefault="005D5BE5" w:rsidP="00C963F4">
            <w:pPr>
              <w:pStyle w:val="TAL"/>
              <w:rPr>
                <w:ins w:id="326" w:author="ZTE" w:date="2020-12-28T14:32:00Z"/>
                <w:i/>
                <w:lang w:eastAsia="zh-CN"/>
              </w:rPr>
            </w:pPr>
          </w:p>
        </w:tc>
      </w:tr>
    </w:tbl>
    <w:p w:rsidR="000F0F5E" w:rsidRPr="002F686C" w:rsidRDefault="000F0F5E" w:rsidP="00536223">
      <w:pPr>
        <w:overflowPunct w:val="0"/>
        <w:autoSpaceDE w:val="0"/>
        <w:spacing w:after="0"/>
        <w:jc w:val="both"/>
        <w:textAlignment w:val="baseline"/>
        <w:rPr>
          <w:b/>
          <w:sz w:val="24"/>
          <w:lang w:eastAsia="zh-CN"/>
        </w:rPr>
      </w:pPr>
    </w:p>
    <w:bookmarkEnd w:id="0"/>
    <w:bookmarkEnd w:id="1"/>
    <w:bookmarkEnd w:id="2"/>
    <w:bookmarkEnd w:id="3"/>
    <w:bookmarkEnd w:id="4"/>
    <w:bookmarkEnd w:id="5"/>
    <w:bookmarkEnd w:id="6"/>
    <w:p w:rsidR="007B51CF" w:rsidRDefault="002F686C" w:rsidP="006304BB">
      <w:pPr>
        <w:overflowPunct w:val="0"/>
        <w:autoSpaceDE w:val="0"/>
        <w:spacing w:after="0"/>
        <w:jc w:val="both"/>
        <w:textAlignment w:val="baseline"/>
        <w:rPr>
          <w:color w:val="FF0000"/>
          <w:lang w:eastAsia="zh-CN"/>
        </w:rPr>
      </w:pPr>
      <w:ins w:id="327" w:author="ZTE" w:date="2020-12-28T15:05:00Z">
        <w:r w:rsidRPr="002F686C">
          <w:rPr>
            <w:rFonts w:hint="eastAsia"/>
            <w:color w:val="FF0000"/>
            <w:lang w:eastAsia="zh-CN"/>
          </w:rPr>
          <w:lastRenderedPageBreak/>
          <w:t>F</w:t>
        </w:r>
        <w:r w:rsidRPr="002F686C">
          <w:rPr>
            <w:color w:val="FF0000"/>
            <w:lang w:eastAsia="zh-CN"/>
          </w:rPr>
          <w:t xml:space="preserve">FS: </w:t>
        </w:r>
      </w:ins>
      <w:ins w:id="328" w:author="ZTE" w:date="2020-12-28T15:06:00Z">
        <w:r w:rsidRPr="002F686C">
          <w:rPr>
            <w:color w:val="FF0000"/>
            <w:lang w:eastAsia="zh-CN"/>
          </w:rPr>
          <w:t>including required, confirm</w:t>
        </w:r>
      </w:ins>
    </w:p>
    <w:p w:rsidR="00814268" w:rsidRDefault="00814268" w:rsidP="00814268">
      <w:r>
        <w:rPr>
          <w:b/>
          <w:color w:val="0070C0"/>
          <w:sz w:val="22"/>
          <w:szCs w:val="22"/>
        </w:rPr>
        <w:t>------------------------------------------------------End of the change---------------------------------------------------</w:t>
      </w:r>
    </w:p>
    <w:p w:rsidR="00814268" w:rsidRPr="002F686C" w:rsidRDefault="00814268" w:rsidP="006304BB">
      <w:pPr>
        <w:overflowPunct w:val="0"/>
        <w:autoSpaceDE w:val="0"/>
        <w:spacing w:after="0"/>
        <w:jc w:val="both"/>
        <w:textAlignment w:val="baseline"/>
        <w:rPr>
          <w:color w:val="FF0000"/>
          <w:lang w:eastAsia="zh-CN"/>
        </w:rPr>
      </w:pPr>
    </w:p>
    <w:sectPr w:rsidR="00814268" w:rsidRPr="002F686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FC7" w:rsidRDefault="00C82FC7">
      <w:r>
        <w:separator/>
      </w:r>
    </w:p>
  </w:endnote>
  <w:endnote w:type="continuationSeparator" w:id="0">
    <w:p w:rsidR="00C82FC7" w:rsidRDefault="00C82FC7">
      <w:r>
        <w:continuationSeparator/>
      </w:r>
    </w:p>
  </w:endnote>
  <w:endnote w:type="continuationNotice" w:id="1">
    <w:p w:rsidR="00C82FC7" w:rsidRDefault="00C82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FC7" w:rsidRDefault="00C82FC7">
      <w:r>
        <w:separator/>
      </w:r>
    </w:p>
  </w:footnote>
  <w:footnote w:type="continuationSeparator" w:id="0">
    <w:p w:rsidR="00C82FC7" w:rsidRDefault="00C82FC7">
      <w:r>
        <w:continuationSeparator/>
      </w:r>
    </w:p>
  </w:footnote>
  <w:footnote w:type="continuationNotice" w:id="1">
    <w:p w:rsidR="00C82FC7" w:rsidRDefault="00C82F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F5E" w:rsidRDefault="000F0F5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6"/>
  </w:num>
  <w:num w:numId="4">
    <w:abstractNumId w:val="21"/>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26"/>
  </w:num>
  <w:num w:numId="12">
    <w:abstractNumId w:val="12"/>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10"/>
  </w:num>
  <w:num w:numId="25">
    <w:abstractNumId w:val="13"/>
  </w:num>
  <w:num w:numId="26">
    <w:abstractNumId w:val="23"/>
  </w:num>
  <w:num w:numId="27">
    <w:abstractNumId w:val="24"/>
  </w:num>
  <w:num w:numId="28">
    <w:abstractNumId w:val="7"/>
  </w:num>
  <w:num w:numId="29">
    <w:abstractNumId w:val="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073B1"/>
    <w:rsid w:val="00011099"/>
    <w:rsid w:val="00012655"/>
    <w:rsid w:val="00012988"/>
    <w:rsid w:val="00022E4A"/>
    <w:rsid w:val="0002331C"/>
    <w:rsid w:val="000258BA"/>
    <w:rsid w:val="00030B5C"/>
    <w:rsid w:val="00032B17"/>
    <w:rsid w:val="000433BF"/>
    <w:rsid w:val="00043F65"/>
    <w:rsid w:val="0006342D"/>
    <w:rsid w:val="00065476"/>
    <w:rsid w:val="00065F88"/>
    <w:rsid w:val="00066ABA"/>
    <w:rsid w:val="00070422"/>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0F5E"/>
    <w:rsid w:val="000F1F3F"/>
    <w:rsid w:val="000F3C8C"/>
    <w:rsid w:val="000F4378"/>
    <w:rsid w:val="000F5603"/>
    <w:rsid w:val="0011441A"/>
    <w:rsid w:val="001228F0"/>
    <w:rsid w:val="00123D5E"/>
    <w:rsid w:val="001300E7"/>
    <w:rsid w:val="00130D8B"/>
    <w:rsid w:val="00145D43"/>
    <w:rsid w:val="0014662B"/>
    <w:rsid w:val="00147308"/>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40A71"/>
    <w:rsid w:val="0024613F"/>
    <w:rsid w:val="002464D4"/>
    <w:rsid w:val="002532FE"/>
    <w:rsid w:val="002547D4"/>
    <w:rsid w:val="0026004D"/>
    <w:rsid w:val="00261942"/>
    <w:rsid w:val="00261B0C"/>
    <w:rsid w:val="002640DD"/>
    <w:rsid w:val="00264C2D"/>
    <w:rsid w:val="00264C44"/>
    <w:rsid w:val="00265CE3"/>
    <w:rsid w:val="00266586"/>
    <w:rsid w:val="002726A8"/>
    <w:rsid w:val="00273155"/>
    <w:rsid w:val="00275D12"/>
    <w:rsid w:val="00277B88"/>
    <w:rsid w:val="00284FEB"/>
    <w:rsid w:val="0028535B"/>
    <w:rsid w:val="002860C4"/>
    <w:rsid w:val="002861B5"/>
    <w:rsid w:val="002936A3"/>
    <w:rsid w:val="0029545E"/>
    <w:rsid w:val="002A0FB5"/>
    <w:rsid w:val="002A4804"/>
    <w:rsid w:val="002A6F98"/>
    <w:rsid w:val="002B19A1"/>
    <w:rsid w:val="002B43B4"/>
    <w:rsid w:val="002B4C50"/>
    <w:rsid w:val="002B5741"/>
    <w:rsid w:val="002C1521"/>
    <w:rsid w:val="002C1D93"/>
    <w:rsid w:val="002C3182"/>
    <w:rsid w:val="002D36A7"/>
    <w:rsid w:val="002D47A6"/>
    <w:rsid w:val="002E3DD0"/>
    <w:rsid w:val="002E7DA0"/>
    <w:rsid w:val="002F0BB3"/>
    <w:rsid w:val="002F2584"/>
    <w:rsid w:val="002F2992"/>
    <w:rsid w:val="002F3235"/>
    <w:rsid w:val="002F4ABE"/>
    <w:rsid w:val="002F686C"/>
    <w:rsid w:val="00305409"/>
    <w:rsid w:val="003073D3"/>
    <w:rsid w:val="00316D46"/>
    <w:rsid w:val="0032170C"/>
    <w:rsid w:val="00322884"/>
    <w:rsid w:val="0033012B"/>
    <w:rsid w:val="003339D1"/>
    <w:rsid w:val="00334B73"/>
    <w:rsid w:val="003375E7"/>
    <w:rsid w:val="003406A3"/>
    <w:rsid w:val="0034538E"/>
    <w:rsid w:val="0035164D"/>
    <w:rsid w:val="00351F70"/>
    <w:rsid w:val="00353255"/>
    <w:rsid w:val="003609EF"/>
    <w:rsid w:val="0036126D"/>
    <w:rsid w:val="0036231A"/>
    <w:rsid w:val="003657E3"/>
    <w:rsid w:val="00366C22"/>
    <w:rsid w:val="003742C0"/>
    <w:rsid w:val="00374DD4"/>
    <w:rsid w:val="003755BF"/>
    <w:rsid w:val="00375F87"/>
    <w:rsid w:val="0038075E"/>
    <w:rsid w:val="0038131E"/>
    <w:rsid w:val="003834DB"/>
    <w:rsid w:val="003840B0"/>
    <w:rsid w:val="003945A2"/>
    <w:rsid w:val="0039644C"/>
    <w:rsid w:val="0039648A"/>
    <w:rsid w:val="00396AB3"/>
    <w:rsid w:val="003A1A7D"/>
    <w:rsid w:val="003A27D5"/>
    <w:rsid w:val="003A685F"/>
    <w:rsid w:val="003B29F8"/>
    <w:rsid w:val="003C0B75"/>
    <w:rsid w:val="003C7B35"/>
    <w:rsid w:val="003D1068"/>
    <w:rsid w:val="003D1BF0"/>
    <w:rsid w:val="003E1A36"/>
    <w:rsid w:val="003E1AD0"/>
    <w:rsid w:val="003E262F"/>
    <w:rsid w:val="003E56D4"/>
    <w:rsid w:val="003E710C"/>
    <w:rsid w:val="003F087F"/>
    <w:rsid w:val="003F12FA"/>
    <w:rsid w:val="003F1D0D"/>
    <w:rsid w:val="003F4FBB"/>
    <w:rsid w:val="003F5FDC"/>
    <w:rsid w:val="003F76C4"/>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B014B"/>
    <w:rsid w:val="004B0702"/>
    <w:rsid w:val="004B16C9"/>
    <w:rsid w:val="004B264C"/>
    <w:rsid w:val="004B349A"/>
    <w:rsid w:val="004B4399"/>
    <w:rsid w:val="004B75B7"/>
    <w:rsid w:val="004C50FB"/>
    <w:rsid w:val="004C73C0"/>
    <w:rsid w:val="004C7A67"/>
    <w:rsid w:val="004D2E6E"/>
    <w:rsid w:val="004D6DF3"/>
    <w:rsid w:val="004D790F"/>
    <w:rsid w:val="004E3166"/>
    <w:rsid w:val="004F37C0"/>
    <w:rsid w:val="005045CF"/>
    <w:rsid w:val="0051580D"/>
    <w:rsid w:val="00520BDA"/>
    <w:rsid w:val="005221A1"/>
    <w:rsid w:val="005266C5"/>
    <w:rsid w:val="00533B74"/>
    <w:rsid w:val="00535160"/>
    <w:rsid w:val="00536223"/>
    <w:rsid w:val="00536D99"/>
    <w:rsid w:val="005469C9"/>
    <w:rsid w:val="00547111"/>
    <w:rsid w:val="0055004F"/>
    <w:rsid w:val="00550FCC"/>
    <w:rsid w:val="00551BCF"/>
    <w:rsid w:val="00551C7A"/>
    <w:rsid w:val="00554AA1"/>
    <w:rsid w:val="005574A4"/>
    <w:rsid w:val="00580DA6"/>
    <w:rsid w:val="005900DC"/>
    <w:rsid w:val="00592D74"/>
    <w:rsid w:val="005A106E"/>
    <w:rsid w:val="005B19F9"/>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9E7"/>
    <w:rsid w:val="00603A11"/>
    <w:rsid w:val="006073C7"/>
    <w:rsid w:val="00615F26"/>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10D1"/>
    <w:rsid w:val="00671BBB"/>
    <w:rsid w:val="00676B6E"/>
    <w:rsid w:val="00680BCC"/>
    <w:rsid w:val="006845DE"/>
    <w:rsid w:val="00686FA0"/>
    <w:rsid w:val="00690D81"/>
    <w:rsid w:val="006923EB"/>
    <w:rsid w:val="00695808"/>
    <w:rsid w:val="006A7B0E"/>
    <w:rsid w:val="006B037A"/>
    <w:rsid w:val="006B3047"/>
    <w:rsid w:val="006B46FB"/>
    <w:rsid w:val="006B6357"/>
    <w:rsid w:val="006C40C8"/>
    <w:rsid w:val="006C58A8"/>
    <w:rsid w:val="006D1DA1"/>
    <w:rsid w:val="006E21FB"/>
    <w:rsid w:val="006E7731"/>
    <w:rsid w:val="006F388A"/>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F7259"/>
    <w:rsid w:val="00802468"/>
    <w:rsid w:val="008040A8"/>
    <w:rsid w:val="00805893"/>
    <w:rsid w:val="008079AA"/>
    <w:rsid w:val="00813270"/>
    <w:rsid w:val="00814268"/>
    <w:rsid w:val="00816824"/>
    <w:rsid w:val="00816D1F"/>
    <w:rsid w:val="00817474"/>
    <w:rsid w:val="00823AFF"/>
    <w:rsid w:val="008279FA"/>
    <w:rsid w:val="00831DF9"/>
    <w:rsid w:val="00834AF7"/>
    <w:rsid w:val="00840BF8"/>
    <w:rsid w:val="00842255"/>
    <w:rsid w:val="0084507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D02FF"/>
    <w:rsid w:val="008D6398"/>
    <w:rsid w:val="008E2D0E"/>
    <w:rsid w:val="008E6846"/>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7A13"/>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4463"/>
    <w:rsid w:val="009B5C0E"/>
    <w:rsid w:val="009B7CF5"/>
    <w:rsid w:val="009C0F16"/>
    <w:rsid w:val="009C5396"/>
    <w:rsid w:val="009C7B30"/>
    <w:rsid w:val="009D106D"/>
    <w:rsid w:val="009E3297"/>
    <w:rsid w:val="009E4F97"/>
    <w:rsid w:val="009E686F"/>
    <w:rsid w:val="009F734F"/>
    <w:rsid w:val="00A00FD9"/>
    <w:rsid w:val="00A0195B"/>
    <w:rsid w:val="00A0200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486B"/>
    <w:rsid w:val="00A66D7F"/>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375D"/>
    <w:rsid w:val="00AC3B13"/>
    <w:rsid w:val="00AC5820"/>
    <w:rsid w:val="00AC5959"/>
    <w:rsid w:val="00AD1CD8"/>
    <w:rsid w:val="00AD71AD"/>
    <w:rsid w:val="00AF12D5"/>
    <w:rsid w:val="00AF37A5"/>
    <w:rsid w:val="00B03194"/>
    <w:rsid w:val="00B0388B"/>
    <w:rsid w:val="00B04EC0"/>
    <w:rsid w:val="00B05BFB"/>
    <w:rsid w:val="00B07A36"/>
    <w:rsid w:val="00B14FF7"/>
    <w:rsid w:val="00B165FD"/>
    <w:rsid w:val="00B20E4C"/>
    <w:rsid w:val="00B23052"/>
    <w:rsid w:val="00B258BB"/>
    <w:rsid w:val="00B3464F"/>
    <w:rsid w:val="00B34897"/>
    <w:rsid w:val="00B3493B"/>
    <w:rsid w:val="00B368E7"/>
    <w:rsid w:val="00B40E9D"/>
    <w:rsid w:val="00B43408"/>
    <w:rsid w:val="00B469E6"/>
    <w:rsid w:val="00B506F2"/>
    <w:rsid w:val="00B50F7E"/>
    <w:rsid w:val="00B52F87"/>
    <w:rsid w:val="00B5336E"/>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1165D"/>
    <w:rsid w:val="00C17D6F"/>
    <w:rsid w:val="00C2315E"/>
    <w:rsid w:val="00C243B6"/>
    <w:rsid w:val="00C27A34"/>
    <w:rsid w:val="00C321DC"/>
    <w:rsid w:val="00C3799D"/>
    <w:rsid w:val="00C4298C"/>
    <w:rsid w:val="00C46F3D"/>
    <w:rsid w:val="00C512F7"/>
    <w:rsid w:val="00C547E1"/>
    <w:rsid w:val="00C56E07"/>
    <w:rsid w:val="00C5795D"/>
    <w:rsid w:val="00C61684"/>
    <w:rsid w:val="00C6376F"/>
    <w:rsid w:val="00C64757"/>
    <w:rsid w:val="00C65767"/>
    <w:rsid w:val="00C66B75"/>
    <w:rsid w:val="00C66BA2"/>
    <w:rsid w:val="00C67032"/>
    <w:rsid w:val="00C677AA"/>
    <w:rsid w:val="00C73754"/>
    <w:rsid w:val="00C82FC7"/>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74BA"/>
    <w:rsid w:val="00CF3F7A"/>
    <w:rsid w:val="00D0121C"/>
    <w:rsid w:val="00D03EDD"/>
    <w:rsid w:val="00D03F9A"/>
    <w:rsid w:val="00D06D51"/>
    <w:rsid w:val="00D11AA8"/>
    <w:rsid w:val="00D15DD7"/>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7EF2"/>
    <w:rsid w:val="00D81E73"/>
    <w:rsid w:val="00D84657"/>
    <w:rsid w:val="00D92116"/>
    <w:rsid w:val="00D92BDF"/>
    <w:rsid w:val="00DA11E6"/>
    <w:rsid w:val="00DA3C03"/>
    <w:rsid w:val="00DA4603"/>
    <w:rsid w:val="00DB297D"/>
    <w:rsid w:val="00DB2B0C"/>
    <w:rsid w:val="00DB2B51"/>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4547"/>
    <w:rsid w:val="00E96871"/>
    <w:rsid w:val="00EA0772"/>
    <w:rsid w:val="00EA1189"/>
    <w:rsid w:val="00EB09B7"/>
    <w:rsid w:val="00EB0CC4"/>
    <w:rsid w:val="00EB11B1"/>
    <w:rsid w:val="00EB13F5"/>
    <w:rsid w:val="00EB2D54"/>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71EEF"/>
    <w:rsid w:val="00F75355"/>
    <w:rsid w:val="00F77FCD"/>
    <w:rsid w:val="00F8210B"/>
    <w:rsid w:val="00F82E33"/>
    <w:rsid w:val="00F86705"/>
    <w:rsid w:val="00F96C40"/>
    <w:rsid w:val="00FA4BDA"/>
    <w:rsid w:val="00FA749D"/>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3F6C9-9FCE-4C57-832B-EEB1B9A27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10698</Words>
  <Characters>60980</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2021-01-13T05:50:00Z</dcterms:created>
  <dcterms:modified xsi:type="dcterms:W3CDTF">2021-01-13T05:51:00Z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